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00A4A291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FC25E4">
        <w:rPr>
          <w:b/>
          <w:i/>
          <w:noProof/>
          <w:sz w:val="28"/>
        </w:rPr>
        <w:t>6236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45342082" w:rsidR="001E41F3" w:rsidRPr="00410371" w:rsidRDefault="00ED3167" w:rsidP="00CC602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</w:t>
            </w:r>
            <w:r w:rsidR="00CC6026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7C028624" w:rsidR="001E41F3" w:rsidRPr="00410371" w:rsidRDefault="00D339D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339D4">
              <w:rPr>
                <w:rFonts w:hint="eastAsia"/>
                <w:b/>
                <w:noProof/>
                <w:sz w:val="28"/>
              </w:rPr>
              <w:t>0</w:t>
            </w:r>
            <w:r w:rsidRPr="00D339D4">
              <w:rPr>
                <w:b/>
                <w:noProof/>
                <w:sz w:val="28"/>
              </w:rPr>
              <w:t>16</w:t>
            </w:r>
            <w:r w:rsidR="00FC25E4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3B8DB5DC" w:rsidR="001E41F3" w:rsidRPr="00410371" w:rsidRDefault="00273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524E3A18" w:rsidR="001E41F3" w:rsidRPr="00410371" w:rsidRDefault="009D7809" w:rsidP="00CC60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6026">
              <w:rPr>
                <w:b/>
                <w:noProof/>
                <w:sz w:val="28"/>
              </w:rPr>
              <w:t>6</w:t>
            </w:r>
            <w:r w:rsidR="00EA237D">
              <w:rPr>
                <w:b/>
                <w:noProof/>
                <w:sz w:val="28"/>
              </w:rPr>
              <w:t>.</w:t>
            </w:r>
            <w:r w:rsidR="00CC6026">
              <w:rPr>
                <w:b/>
                <w:noProof/>
                <w:sz w:val="28"/>
              </w:rPr>
              <w:t>2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4297C9E5" w:rsidR="00F25D98" w:rsidRDefault="00D3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37D38A84" w:rsidR="001E41F3" w:rsidRDefault="00E850E2" w:rsidP="00EA237D">
            <w:pPr>
              <w:pStyle w:val="CRCoverPage"/>
              <w:spacing w:after="0"/>
              <w:ind w:left="100"/>
              <w:rPr>
                <w:noProof/>
              </w:rPr>
            </w:pPr>
            <w:r w:rsidRPr="00E850E2">
              <w:t>Correct Network slice NRM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605FEBD1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339D4">
              <w:rPr>
                <w:noProof/>
              </w:rPr>
              <w:t>,Ericsson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2B76D62D" w:rsidR="001E41F3" w:rsidRDefault="000D7AF5" w:rsidP="00ED3167">
            <w:pPr>
              <w:pStyle w:val="CRCoverPage"/>
              <w:spacing w:after="0"/>
              <w:rPr>
                <w:noProof/>
              </w:rPr>
            </w:pPr>
            <w:r w:rsidRPr="00D76DA1"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49DC0651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CC6026">
              <w:rPr>
                <w:noProof/>
                <w:lang w:eastAsia="zh-CN"/>
              </w:rPr>
              <w:t>24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3DB9506E" w:rsidR="001E41F3" w:rsidRDefault="0015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10BC8351" w:rsidR="001E41F3" w:rsidRDefault="00ED3167" w:rsidP="00CC60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C6026">
              <w:rPr>
                <w:noProof/>
              </w:rPr>
              <w:t>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26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CC6026" w:rsidRDefault="00CC6026" w:rsidP="00CC60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09F9BC7F" w:rsidR="00CC6026" w:rsidRPr="007D503C" w:rsidRDefault="00E850E2" w:rsidP="00E85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information model definition</w:t>
            </w:r>
            <w:r w:rsidR="00CC6026">
              <w:rPr>
                <w:noProof/>
              </w:rPr>
              <w:t xml:space="preserve"> for </w:t>
            </w:r>
            <w:r w:rsidR="00CC6026">
              <w:t>Network Slice</w:t>
            </w:r>
            <w:r w:rsidR="00CC6026">
              <w:rPr>
                <w:noProof/>
              </w:rPr>
              <w:t xml:space="preserve"> is not align with</w:t>
            </w:r>
            <w:r>
              <w:rPr>
                <w:noProof/>
              </w:rPr>
              <w:t xml:space="preserve"> stage 3</w:t>
            </w:r>
            <w:r w:rsidR="00CC6026">
              <w:rPr>
                <w:noProof/>
              </w:rPr>
              <w:t>.</w:t>
            </w:r>
          </w:p>
        </w:tc>
      </w:tr>
      <w:tr w:rsidR="00CC6026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CC6026" w:rsidRDefault="00CC6026" w:rsidP="00CC6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CC6026" w:rsidRDefault="00CC6026" w:rsidP="00CC6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26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CC6026" w:rsidRDefault="00CC6026" w:rsidP="00CC60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49A14958" w:rsidR="00CC6026" w:rsidRDefault="00CC6026" w:rsidP="00E85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 w:rsidR="00E850E2">
              <w:rPr>
                <w:noProof/>
              </w:rPr>
              <w:t>NRM models</w:t>
            </w:r>
            <w:r>
              <w:rPr>
                <w:noProof/>
              </w:rPr>
              <w:t xml:space="preserve"> for </w:t>
            </w:r>
            <w:r>
              <w:t>Network Slice</w:t>
            </w:r>
            <w:r>
              <w:rPr>
                <w:noProof/>
              </w:rPr>
              <w:t xml:space="preserve"> to align with stage</w:t>
            </w:r>
            <w:r w:rsidR="00E850E2">
              <w:rPr>
                <w:noProof/>
              </w:rPr>
              <w:t xml:space="preserve"> 3</w:t>
            </w:r>
            <w:bookmarkEnd w:id="3"/>
            <w:r>
              <w:rPr>
                <w:noProof/>
              </w:rPr>
              <w:t>.</w:t>
            </w:r>
          </w:p>
        </w:tc>
      </w:tr>
      <w:tr w:rsidR="00CC6026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CC6026" w:rsidRDefault="00CC6026" w:rsidP="00CC6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CC6026" w:rsidRDefault="00CC6026" w:rsidP="00CC6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026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CC6026" w:rsidRDefault="00CC6026" w:rsidP="00CC60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517FF9B8" w:rsidR="00CC6026" w:rsidRDefault="00CC6026" w:rsidP="00E85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be published with incorrect </w:t>
            </w:r>
            <w:r w:rsidR="00E850E2">
              <w:rPr>
                <w:noProof/>
              </w:rPr>
              <w:t xml:space="preserve">NRM </w:t>
            </w:r>
            <w:r>
              <w:rPr>
                <w:noProof/>
              </w:rPr>
              <w:t xml:space="preserve">for </w:t>
            </w:r>
            <w:r>
              <w:t>Network Slice</w:t>
            </w:r>
            <w:r>
              <w:rPr>
                <w:noProof/>
              </w:rPr>
              <w:t>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3F889E68" w:rsidR="00041284" w:rsidRDefault="004D2E32" w:rsidP="004D2E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6.3, 6.4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1203AAC2" w14:textId="77777777" w:rsidR="0034299C" w:rsidRDefault="0034299C">
      <w:pPr>
        <w:rPr>
          <w:rFonts w:ascii="Arial" w:hAnsi="Arial"/>
          <w:noProof/>
          <w:sz w:val="8"/>
          <w:szCs w:val="8"/>
        </w:rPr>
      </w:pPr>
    </w:p>
    <w:p w14:paraId="7BBB950A" w14:textId="77777777" w:rsidR="00CD5ABE" w:rsidRDefault="00CD5ABE" w:rsidP="0068425D">
      <w:pPr>
        <w:rPr>
          <w:lang w:eastAsia="zh-CN"/>
        </w:rPr>
      </w:pPr>
    </w:p>
    <w:p w14:paraId="638B8F63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72A82703" w14:textId="77777777" w:rsidTr="003665CE">
        <w:tc>
          <w:tcPr>
            <w:tcW w:w="9521" w:type="dxa"/>
            <w:shd w:val="clear" w:color="auto" w:fill="FFFFCC"/>
            <w:vAlign w:val="center"/>
          </w:tcPr>
          <w:p w14:paraId="7C08A4D3" w14:textId="30D09861" w:rsidR="00CD5ABE" w:rsidRPr="007D21AA" w:rsidRDefault="004B5988" w:rsidP="00CD5A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B0A380" w14:textId="77777777" w:rsidR="00D84153" w:rsidRPr="002B15AA" w:rsidRDefault="00D84153" w:rsidP="00D84153">
      <w:pPr>
        <w:pStyle w:val="2"/>
      </w:pPr>
      <w:bookmarkStart w:id="4" w:name="_Toc19888534"/>
      <w:r w:rsidRPr="002B15AA"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4"/>
    </w:p>
    <w:p w14:paraId="377D6E05" w14:textId="77777777" w:rsidR="00D84153" w:rsidRPr="002B15AA" w:rsidRDefault="00D84153" w:rsidP="00D84153">
      <w:pPr>
        <w:pStyle w:val="3"/>
        <w:rPr>
          <w:lang w:eastAsia="zh-CN"/>
        </w:rPr>
      </w:pPr>
      <w:bookmarkStart w:id="5" w:name="_Toc19888535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5"/>
    </w:p>
    <w:p w14:paraId="61F28DDB" w14:textId="72F1D8FB" w:rsidR="00D84153" w:rsidRDefault="00D84153" w:rsidP="00D84153">
      <w:pPr>
        <w:pStyle w:val="TF"/>
        <w:rPr>
          <w:ins w:id="6" w:author="Huawei" w:date="2019-09-26T16:12:00Z"/>
        </w:rPr>
      </w:pPr>
      <w:del w:id="7" w:author="Huawei" w:date="2019-09-26T16:12:00Z">
        <w:r w:rsidRPr="002B15AA" w:rsidDel="00897269">
          <w:rPr>
            <w:noProof/>
            <w:lang w:val="en-US" w:eastAsia="zh-CN"/>
          </w:rPr>
          <w:drawing>
            <wp:inline distT="0" distB="0" distL="0" distR="0" wp14:anchorId="7F5A3915" wp14:editId="431E17EF">
              <wp:extent cx="4910455" cy="3443605"/>
              <wp:effectExtent l="0" t="0" r="4445" b="4445"/>
              <wp:docPr id="2" name="图片 2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0455" cy="3443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4890450" w14:textId="11078446" w:rsidR="00897269" w:rsidRPr="002B15AA" w:rsidRDefault="00897269" w:rsidP="00D84153">
      <w:pPr>
        <w:pStyle w:val="TF"/>
      </w:pPr>
      <w:ins w:id="8" w:author="Huawei" w:date="2019-09-26T16:12:00Z">
        <w:r>
          <w:rPr>
            <w:noProof/>
            <w:lang w:val="en-US" w:eastAsia="zh-CN"/>
          </w:rPr>
          <w:drawing>
            <wp:inline distT="0" distB="0" distL="0" distR="0" wp14:anchorId="686A2FD8" wp14:editId="4CBA5712">
              <wp:extent cx="4601387" cy="2706221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06477" cy="2709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138F4CF" w14:textId="77777777" w:rsidR="00D84153" w:rsidRPr="002B15AA" w:rsidRDefault="00D84153" w:rsidP="00D84153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14:paraId="71147267" w14:textId="77777777" w:rsidR="00D84153" w:rsidRPr="002B15AA" w:rsidRDefault="00D84153" w:rsidP="00D84153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3875C504" w14:textId="77777777" w:rsidR="00D84153" w:rsidRDefault="00D84153" w:rsidP="00D84153">
      <w:pPr>
        <w:pStyle w:val="NO"/>
        <w:rPr>
          <w:ins w:id="9" w:author="Huawei" w:date="2019-09-26T16:12:00Z"/>
          <w:lang w:eastAsia="zh-CN"/>
        </w:rPr>
      </w:pPr>
      <w:r w:rsidRPr="002B15AA">
        <w:rPr>
          <w:lang w:eastAsia="zh-CN"/>
        </w:rPr>
        <w:lastRenderedPageBreak/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42BCA834" w14:textId="77777777" w:rsidR="00897269" w:rsidRPr="002B15AA" w:rsidRDefault="00897269" w:rsidP="00897269">
      <w:pPr>
        <w:pStyle w:val="NO"/>
        <w:rPr>
          <w:ins w:id="10" w:author="Huawei" w:date="2019-09-26T16:12:00Z"/>
          <w:lang w:eastAsia="zh-CN"/>
        </w:rPr>
      </w:pPr>
      <w:ins w:id="11" w:author="Huawei" w:date="2019-09-26T16:12:00Z">
        <w:r>
          <w:rPr>
            <w:lang w:eastAsia="zh-CN"/>
          </w:rPr>
          <w:t>NOTE 3:</w:t>
        </w:r>
        <w:r>
          <w:rPr>
            <w:lang w:eastAsia="zh-CN"/>
          </w:rPr>
          <w:tab/>
          <w:t xml:space="preserve">The instance tree of this NRM fragment would not contain the instances of </w:t>
        </w:r>
        <w:proofErr w:type="spellStart"/>
        <w:r w:rsidRPr="00897269">
          <w:rPr>
            <w:rFonts w:ascii="Courier New" w:hAnsi="Courier New" w:cs="Courier New"/>
            <w:lang w:eastAsia="zh-CN"/>
          </w:rPr>
          <w:t>NetworkService</w:t>
        </w:r>
        <w:proofErr w:type="spellEnd"/>
        <w:r>
          <w:rPr>
            <w:lang w:eastAsia="zh-CN"/>
          </w:rPr>
          <w:t xml:space="preserve"> and VNF. However, the </w:t>
        </w:r>
        <w:proofErr w:type="spellStart"/>
        <w:r w:rsidRPr="00897269">
          <w:rPr>
            <w:rFonts w:ascii="Courier New" w:hAnsi="Courier New" w:cs="Courier New"/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instances would have an attribute holding the identifiers of </w:t>
        </w:r>
        <w:proofErr w:type="spellStart"/>
        <w:r w:rsidRPr="00897269">
          <w:rPr>
            <w:rFonts w:ascii="Courier New" w:hAnsi="Courier New" w:cs="Courier New"/>
            <w:lang w:eastAsia="zh-CN"/>
          </w:rPr>
          <w:t>NetworkService</w:t>
        </w:r>
        <w:proofErr w:type="spellEnd"/>
        <w:r>
          <w:rPr>
            <w:lang w:eastAsia="zh-CN"/>
          </w:rPr>
          <w:t xml:space="preserve"> instances and the </w:t>
        </w:r>
        <w:proofErr w:type="spellStart"/>
        <w:r w:rsidRPr="00897269">
          <w:rPr>
            <w:rFonts w:ascii="Courier New" w:hAnsi="Courier New" w:cs="Courier New"/>
            <w:lang w:eastAsia="zh-CN"/>
          </w:rPr>
          <w:t>ManagedFunction</w:t>
        </w:r>
        <w:proofErr w:type="spellEnd"/>
        <w:r>
          <w:rPr>
            <w:lang w:eastAsia="zh-CN"/>
          </w:rPr>
          <w:t xml:space="preserve"> instance would have an attribute holding identifiers of VNF instances.</w:t>
        </w:r>
      </w:ins>
    </w:p>
    <w:p w14:paraId="2C909BFB" w14:textId="77777777" w:rsidR="00897269" w:rsidRPr="00897269" w:rsidRDefault="00897269" w:rsidP="00D84153">
      <w:pPr>
        <w:pStyle w:val="NO"/>
        <w:rPr>
          <w:lang w:eastAsia="zh-CN"/>
        </w:rPr>
      </w:pPr>
    </w:p>
    <w:p w14:paraId="1913FE00" w14:textId="77777777" w:rsidR="00D84153" w:rsidRPr="002B15AA" w:rsidRDefault="00D84153" w:rsidP="00D84153">
      <w:pPr>
        <w:pStyle w:val="3"/>
      </w:pPr>
      <w:bookmarkStart w:id="12" w:name="_Toc19888536"/>
      <w:r w:rsidRPr="002B15AA">
        <w:t>6.2.2</w:t>
      </w:r>
      <w:r w:rsidRPr="002B15AA">
        <w:tab/>
        <w:t>Inheritance</w:t>
      </w:r>
      <w:bookmarkEnd w:id="12"/>
    </w:p>
    <w:p w14:paraId="2F040DC8" w14:textId="1AC1BE3D" w:rsidR="00D84153" w:rsidRPr="002B15AA" w:rsidRDefault="00D84153" w:rsidP="00D84153">
      <w:pPr>
        <w:jc w:val="center"/>
      </w:pPr>
      <w:r w:rsidRPr="002B15AA">
        <w:rPr>
          <w:noProof/>
          <w:lang w:val="en-US" w:eastAsia="zh-CN"/>
        </w:rPr>
        <w:drawing>
          <wp:inline distT="0" distB="0" distL="0" distR="0" wp14:anchorId="434CCF11" wp14:editId="4D3C3B74">
            <wp:extent cx="4180205" cy="1591310"/>
            <wp:effectExtent l="0" t="0" r="0" b="8890"/>
            <wp:docPr id="1" name="图片 1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heri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0205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18BF2" w14:textId="77777777" w:rsidR="00D84153" w:rsidRPr="002B15AA" w:rsidRDefault="00D84153" w:rsidP="00D84153">
      <w:pPr>
        <w:pStyle w:val="TF"/>
      </w:pPr>
      <w:r w:rsidRPr="002B15AA">
        <w:t>Figure 6.2.2-1: Network slice inheritance relationship</w:t>
      </w:r>
    </w:p>
    <w:p w14:paraId="6FB29808" w14:textId="77777777" w:rsidR="00D84153" w:rsidRPr="002B15AA" w:rsidRDefault="00D84153" w:rsidP="00D84153"/>
    <w:p w14:paraId="317F51EF" w14:textId="77777777" w:rsidR="00D84153" w:rsidRPr="002B15AA" w:rsidRDefault="00D84153" w:rsidP="00D84153">
      <w:pPr>
        <w:pStyle w:val="2"/>
      </w:pPr>
      <w:bookmarkStart w:id="13" w:name="_Toc19888537"/>
      <w:r w:rsidRPr="002B15AA">
        <w:t>6.3</w:t>
      </w:r>
      <w:r w:rsidRPr="002B15AA">
        <w:tab/>
        <w:t>Class definitions</w:t>
      </w:r>
      <w:bookmarkEnd w:id="13"/>
    </w:p>
    <w:p w14:paraId="7C770E5E" w14:textId="77777777" w:rsidR="00D84153" w:rsidRPr="002B15AA" w:rsidRDefault="00D84153" w:rsidP="00D84153">
      <w:pPr>
        <w:pStyle w:val="3"/>
        <w:rPr>
          <w:rFonts w:ascii="Courier New" w:hAnsi="Courier New"/>
        </w:rPr>
      </w:pPr>
      <w:bookmarkStart w:id="14" w:name="_Toc19888538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14"/>
      <w:proofErr w:type="spellEnd"/>
    </w:p>
    <w:p w14:paraId="7E6F3676" w14:textId="77777777" w:rsidR="00D84153" w:rsidRPr="002B15AA" w:rsidRDefault="00D84153" w:rsidP="00D84153">
      <w:pPr>
        <w:pStyle w:val="4"/>
      </w:pPr>
      <w:bookmarkStart w:id="15" w:name="_Toc19888539"/>
      <w:r w:rsidRPr="002B15AA">
        <w:t>6.3.1.1</w:t>
      </w:r>
      <w:r w:rsidRPr="002B15AA">
        <w:tab/>
        <w:t>Definition</w:t>
      </w:r>
      <w:bookmarkEnd w:id="15"/>
    </w:p>
    <w:p w14:paraId="0B895910" w14:textId="77777777" w:rsidR="00D84153" w:rsidRPr="002B15AA" w:rsidRDefault="00D84153" w:rsidP="00D84153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14:paraId="2F2A6898" w14:textId="77777777" w:rsidR="00D84153" w:rsidRDefault="00D84153" w:rsidP="00D84153">
      <w:pPr>
        <w:pStyle w:val="4"/>
      </w:pPr>
      <w:bookmarkStart w:id="16" w:name="_Toc19888540"/>
      <w:r w:rsidRPr="002B15AA">
        <w:t>6.3.1.2</w:t>
      </w:r>
      <w:r w:rsidRPr="002B15AA">
        <w:tab/>
        <w:t>Attributes</w:t>
      </w:r>
      <w:bookmarkEnd w:id="16"/>
    </w:p>
    <w:p w14:paraId="08FB6863" w14:textId="77777777" w:rsidR="00D84153" w:rsidRPr="00A339EA" w:rsidRDefault="00D84153" w:rsidP="00D84153">
      <w:r>
        <w:t xml:space="preserve">The </w:t>
      </w:r>
      <w:proofErr w:type="spellStart"/>
      <w:r>
        <w:t>NetworkSlice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D84153" w:rsidRPr="002B15AA" w14:paraId="76F13845" w14:textId="77777777" w:rsidTr="00413976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2FE05749" w14:textId="77777777" w:rsidR="00D84153" w:rsidRPr="002B15AA" w:rsidRDefault="00D84153" w:rsidP="00413976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4C8163A2" w14:textId="77777777" w:rsidR="00D84153" w:rsidRPr="002B15AA" w:rsidRDefault="00D84153" w:rsidP="00413976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1AD82F12" w14:textId="77777777" w:rsidR="00D84153" w:rsidRPr="002B15AA" w:rsidRDefault="00D84153" w:rsidP="00413976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72928A9F" w14:textId="77777777" w:rsidR="00D84153" w:rsidRPr="002B15AA" w:rsidRDefault="00D84153" w:rsidP="00413976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7ADCE1BB" w14:textId="77777777" w:rsidR="00D84153" w:rsidRPr="002B15AA" w:rsidRDefault="00D84153" w:rsidP="00413976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14:paraId="06CCB966" w14:textId="77777777" w:rsidR="00D84153" w:rsidRPr="002B15AA" w:rsidRDefault="00D84153" w:rsidP="00413976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D84153" w:rsidRPr="002B15AA" w14:paraId="67CB6A88" w14:textId="77777777" w:rsidTr="00413976">
        <w:trPr>
          <w:cantSplit/>
          <w:trHeight w:val="218"/>
          <w:jc w:val="center"/>
        </w:trPr>
        <w:tc>
          <w:tcPr>
            <w:tcW w:w="2677" w:type="dxa"/>
          </w:tcPr>
          <w:p w14:paraId="1F08B471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2BFF12D1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7381A581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4FB72DF0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14:paraId="416A3591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2295CC4D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1133318F" w14:textId="77777777" w:rsidTr="00413976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14:paraId="01C2C4F8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280AFE3D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14:paraId="48C8411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57581B8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47FE476F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14:paraId="0107542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D84153" w:rsidRPr="002B15AA" w14:paraId="754DA20D" w14:textId="77777777" w:rsidTr="00413976">
        <w:trPr>
          <w:cantSplit/>
          <w:trHeight w:val="218"/>
          <w:jc w:val="center"/>
        </w:trPr>
        <w:tc>
          <w:tcPr>
            <w:tcW w:w="2677" w:type="dxa"/>
          </w:tcPr>
          <w:p w14:paraId="7400FDEF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947" w:type="dxa"/>
          </w:tcPr>
          <w:p w14:paraId="651AAE00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4B921515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3E3FB3BA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2CDEAC08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14:paraId="757A70FD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D84153" w:rsidRPr="002B15AA" w14:paraId="659BCB95" w14:textId="77777777" w:rsidTr="00413976">
        <w:trPr>
          <w:cantSplit/>
          <w:trHeight w:val="218"/>
          <w:jc w:val="center"/>
        </w:trPr>
        <w:tc>
          <w:tcPr>
            <w:tcW w:w="2677" w:type="dxa"/>
          </w:tcPr>
          <w:p w14:paraId="3E4ECE93" w14:textId="77777777" w:rsidR="00D84153" w:rsidRPr="00513F14" w:rsidRDefault="00D84153" w:rsidP="00413976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 w:rsidRPr="00513F14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7057AEFF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6EE1656B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57FCB294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145BC996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</w:tcPr>
          <w:p w14:paraId="20512F99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84153" w:rsidRPr="002B15AA" w14:paraId="42994DE5" w14:textId="77777777" w:rsidTr="00413976">
        <w:trPr>
          <w:cantSplit/>
          <w:trHeight w:val="218"/>
          <w:jc w:val="center"/>
        </w:trPr>
        <w:tc>
          <w:tcPr>
            <w:tcW w:w="2677" w:type="dxa"/>
          </w:tcPr>
          <w:p w14:paraId="24DE0C84" w14:textId="15CF8EBD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7" w:author="Huawei" w:date="2019-09-26T16:13:00Z">
              <w:r w:rsidRPr="002B15AA" w:rsidDel="00897269">
                <w:rPr>
                  <w:rFonts w:ascii="Courier New" w:hAnsi="Courier New" w:cs="Courier New"/>
                  <w:lang w:eastAsia="zh-CN"/>
                </w:rPr>
                <w:delText>nSSIId</w:delText>
              </w:r>
            </w:del>
            <w:ins w:id="18" w:author="Huawei" w:date="2019-09-26T16:13:00Z">
              <w:r w:rsidR="00897269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proofErr w:type="spellStart"/>
              <w:r w:rsidR="00897269">
                <w:rPr>
                  <w:rFonts w:ascii="Courier New" w:hAnsi="Courier New" w:cs="Courier New"/>
                  <w:lang w:eastAsia="zh-CN"/>
                </w:rPr>
                <w:t>networkSliceSubnetRef</w:t>
              </w:r>
            </w:ins>
            <w:proofErr w:type="spellEnd"/>
          </w:p>
        </w:tc>
        <w:tc>
          <w:tcPr>
            <w:tcW w:w="947" w:type="dxa"/>
          </w:tcPr>
          <w:p w14:paraId="7592E151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1EDAD790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4C8C81F5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45627B41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6E1F51FD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E4E351E" w14:textId="77777777" w:rsidR="00D84153" w:rsidRPr="002B15AA" w:rsidRDefault="00D84153" w:rsidP="00D84153">
      <w:pPr>
        <w:pStyle w:val="4"/>
      </w:pPr>
      <w:bookmarkStart w:id="19" w:name="_Toc19888541"/>
      <w:r w:rsidRPr="002B15AA">
        <w:t>6.3.1.3</w:t>
      </w:r>
      <w:r w:rsidRPr="002B15AA">
        <w:tab/>
        <w:t>Attribute constraints</w:t>
      </w:r>
      <w:bookmarkEnd w:id="19"/>
    </w:p>
    <w:p w14:paraId="69587B17" w14:textId="77777777" w:rsidR="00D84153" w:rsidRPr="002B15AA" w:rsidRDefault="00D84153" w:rsidP="00D84153">
      <w:r w:rsidRPr="002B15AA">
        <w:t>None.</w:t>
      </w:r>
    </w:p>
    <w:p w14:paraId="02770E3B" w14:textId="77777777" w:rsidR="00D84153" w:rsidRPr="002B15AA" w:rsidRDefault="00D84153" w:rsidP="00D84153">
      <w:pPr>
        <w:pStyle w:val="4"/>
      </w:pPr>
      <w:bookmarkStart w:id="20" w:name="_Toc19888542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20"/>
    </w:p>
    <w:p w14:paraId="2C699DFD" w14:textId="77777777" w:rsidR="00D84153" w:rsidRPr="002B15AA" w:rsidRDefault="00D84153" w:rsidP="00D84153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6.5 are valid for this IOC, without exceptions or additions.</w:t>
      </w:r>
    </w:p>
    <w:p w14:paraId="6ADEC15C" w14:textId="77777777" w:rsidR="00D84153" w:rsidRPr="002B15AA" w:rsidRDefault="00D84153" w:rsidP="00D84153">
      <w:pPr>
        <w:pStyle w:val="3"/>
        <w:rPr>
          <w:lang w:eastAsia="zh-CN"/>
        </w:rPr>
      </w:pPr>
      <w:bookmarkStart w:id="21" w:name="_Toc19888543"/>
      <w:r w:rsidRPr="002B15AA">
        <w:rPr>
          <w:lang w:eastAsia="zh-CN"/>
        </w:rPr>
        <w:lastRenderedPageBreak/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21"/>
      <w:proofErr w:type="spellEnd"/>
    </w:p>
    <w:p w14:paraId="7EACDE14" w14:textId="77777777" w:rsidR="00D84153" w:rsidRPr="002B15AA" w:rsidRDefault="00D84153" w:rsidP="00D84153">
      <w:pPr>
        <w:pStyle w:val="4"/>
      </w:pPr>
      <w:bookmarkStart w:id="22" w:name="_Toc19888544"/>
      <w:r w:rsidRPr="002B15AA">
        <w:t>6.3.2.1</w:t>
      </w:r>
      <w:r w:rsidRPr="002B15AA">
        <w:tab/>
        <w:t>Definition</w:t>
      </w:r>
      <w:bookmarkEnd w:id="22"/>
    </w:p>
    <w:p w14:paraId="48D0A89D" w14:textId="77777777" w:rsidR="00D84153" w:rsidRPr="002B15AA" w:rsidRDefault="00D84153" w:rsidP="00D84153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14:paraId="07E178EA" w14:textId="77777777" w:rsidR="00D84153" w:rsidRDefault="00D84153" w:rsidP="00D84153">
      <w:pPr>
        <w:pStyle w:val="4"/>
      </w:pPr>
      <w:bookmarkStart w:id="23" w:name="_Toc19888545"/>
      <w:r w:rsidRPr="002B15AA">
        <w:t>6.3.2.2</w:t>
      </w:r>
      <w:r w:rsidRPr="002B15AA">
        <w:tab/>
        <w:t>Attributes</w:t>
      </w:r>
      <w:bookmarkEnd w:id="23"/>
    </w:p>
    <w:p w14:paraId="6FE84F5E" w14:textId="77777777" w:rsidR="00D84153" w:rsidRPr="00A339EA" w:rsidRDefault="00D84153" w:rsidP="00D84153">
      <w:r>
        <w:t xml:space="preserve">The </w:t>
      </w:r>
      <w:proofErr w:type="spellStart"/>
      <w:r>
        <w:t>NetworkSliceSubnet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D84153" w:rsidRPr="002B15AA" w14:paraId="4F391504" w14:textId="77777777" w:rsidTr="00413976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3E39C95A" w14:textId="77777777" w:rsidR="00D84153" w:rsidRPr="002B15AA" w:rsidRDefault="00D84153" w:rsidP="00413976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49EE5371" w14:textId="77777777" w:rsidR="00D84153" w:rsidRPr="002B15AA" w:rsidRDefault="00D84153" w:rsidP="00413976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5703F668" w14:textId="77777777" w:rsidR="00D84153" w:rsidRPr="002B15AA" w:rsidRDefault="00D84153" w:rsidP="00413976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4E10E440" w14:textId="77777777" w:rsidR="00D84153" w:rsidRPr="002B15AA" w:rsidRDefault="00D84153" w:rsidP="00413976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79113760" w14:textId="77777777" w:rsidR="00D84153" w:rsidRPr="002B15AA" w:rsidRDefault="00D84153" w:rsidP="00413976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14:paraId="24864CB2" w14:textId="77777777" w:rsidR="00D84153" w:rsidRPr="002B15AA" w:rsidRDefault="00D84153" w:rsidP="00413976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D84153" w:rsidRPr="002B15AA" w14:paraId="1DC03AE8" w14:textId="77777777" w:rsidTr="00413976">
        <w:trPr>
          <w:cantSplit/>
          <w:trHeight w:val="210"/>
          <w:jc w:val="center"/>
        </w:trPr>
        <w:tc>
          <w:tcPr>
            <w:tcW w:w="2677" w:type="dxa"/>
          </w:tcPr>
          <w:p w14:paraId="5BE817D0" w14:textId="780CFFFA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24" w:author="Huawei" w:date="2019-09-26T16:13:00Z">
              <w:r w:rsidRPr="002B15AA" w:rsidDel="00897269">
                <w:rPr>
                  <w:rFonts w:ascii="Courier New" w:hAnsi="Courier New" w:cs="Courier New" w:hint="eastAsia"/>
                  <w:lang w:eastAsia="zh-CN"/>
                </w:rPr>
                <w:delText>m</w:delText>
              </w:r>
              <w:r w:rsidRPr="002B15AA" w:rsidDel="00897269">
                <w:rPr>
                  <w:rFonts w:ascii="Courier New" w:hAnsi="Courier New" w:cs="Courier New"/>
                  <w:lang w:eastAsia="zh-CN"/>
                </w:rPr>
                <w:delText>F</w:delText>
              </w:r>
              <w:r w:rsidRPr="002B15AA" w:rsidDel="00897269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897269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71E66CD6" w14:textId="7D8987C2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25" w:author="Huawei" w:date="2019-09-26T16:13:00Z">
              <w:r w:rsidRPr="002B15AA" w:rsidDel="00897269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2FEA4B9F" w14:textId="62CD6ADD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26" w:author="Huawei" w:date="2019-09-26T16:13:00Z">
              <w:r w:rsidRPr="002B15AA" w:rsidDel="00897269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4A63F298" w14:textId="496FD865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27" w:author="Huawei" w:date="2019-09-26T16:13:00Z">
              <w:r w:rsidRPr="002B15AA" w:rsidDel="00897269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320" w:type="dxa"/>
          </w:tcPr>
          <w:p w14:paraId="775E9745" w14:textId="6005613A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28" w:author="Huawei" w:date="2019-09-26T16:13:00Z">
              <w:r w:rsidRPr="002B15AA" w:rsidDel="00897269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02DE1B0C" w14:textId="56A3ABDF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29" w:author="Huawei" w:date="2019-09-26T16:13:00Z">
              <w:r w:rsidRPr="002B15AA" w:rsidDel="00897269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D84153" w:rsidRPr="002B15AA" w14:paraId="35A7CC4D" w14:textId="77777777" w:rsidTr="00413976">
        <w:trPr>
          <w:cantSplit/>
          <w:trHeight w:val="210"/>
          <w:jc w:val="center"/>
        </w:trPr>
        <w:tc>
          <w:tcPr>
            <w:tcW w:w="2677" w:type="dxa"/>
          </w:tcPr>
          <w:p w14:paraId="72A09BD0" w14:textId="72864F6F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30" w:author="Huawei" w:date="2019-09-26T16:13:00Z">
              <w:r w:rsidRPr="002B15AA" w:rsidDel="00897269">
                <w:rPr>
                  <w:rFonts w:ascii="Courier New" w:hAnsi="Courier New" w:cs="Courier New"/>
                  <w:lang w:eastAsia="zh-CN"/>
                </w:rPr>
                <w:delText>constituentNSSI</w:delText>
              </w:r>
              <w:r w:rsidRPr="002B15AA" w:rsidDel="00897269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897269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168680FD" w14:textId="106554D4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31" w:author="Huawei" w:date="2019-09-26T16:13:00Z">
              <w:r w:rsidRPr="002B15AA" w:rsidDel="00897269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410F184B" w14:textId="07B6F1C2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32" w:author="Huawei" w:date="2019-09-26T16:13:00Z">
              <w:r w:rsidRPr="002B15AA" w:rsidDel="00897269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7B23B96D" w14:textId="200C020A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33" w:author="Huawei" w:date="2019-09-26T16:13:00Z">
              <w:r w:rsidRPr="002B15AA" w:rsidDel="00897269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320" w:type="dxa"/>
          </w:tcPr>
          <w:p w14:paraId="248D960B" w14:textId="14DA917C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34" w:author="Huawei" w:date="2019-09-26T16:13:00Z">
              <w:r w:rsidRPr="002B15AA" w:rsidDel="00897269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66C1D8D2" w14:textId="25C5159B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del w:id="35" w:author="Huawei" w:date="2019-09-26T16:13:00Z">
              <w:r w:rsidRPr="002B15AA" w:rsidDel="00897269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D84153" w:rsidRPr="002B15AA" w14:paraId="493CE0CC" w14:textId="77777777" w:rsidTr="00413976">
        <w:trPr>
          <w:cantSplit/>
          <w:trHeight w:val="218"/>
          <w:jc w:val="center"/>
        </w:trPr>
        <w:tc>
          <w:tcPr>
            <w:tcW w:w="2677" w:type="dxa"/>
          </w:tcPr>
          <w:p w14:paraId="015581EA" w14:textId="77777777" w:rsidR="00D84153" w:rsidRPr="002B15AA" w:rsidDel="00C2682B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48659C9D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7D360C1F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1D7C0BCE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3ADDB222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66078316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5F15A10B" w14:textId="77777777" w:rsidTr="00413976">
        <w:trPr>
          <w:cantSplit/>
          <w:trHeight w:val="218"/>
          <w:jc w:val="center"/>
        </w:trPr>
        <w:tc>
          <w:tcPr>
            <w:tcW w:w="2677" w:type="dxa"/>
          </w:tcPr>
          <w:p w14:paraId="3F88CAFA" w14:textId="77777777" w:rsidR="00D84153" w:rsidRPr="002B15AA" w:rsidDel="00C2682B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7DDF9CA1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0688B518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4597FCB6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72C6A549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49BFD32F" w14:textId="77777777" w:rsidR="00D84153" w:rsidRPr="002B15AA" w:rsidDel="00C2682B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596CC3CE" w14:textId="77777777" w:rsidTr="00413976">
        <w:trPr>
          <w:cantSplit/>
          <w:trHeight w:val="51"/>
          <w:jc w:val="center"/>
        </w:trPr>
        <w:tc>
          <w:tcPr>
            <w:tcW w:w="2677" w:type="dxa"/>
          </w:tcPr>
          <w:p w14:paraId="5BCFFD35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14:paraId="5531CEC4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72D62059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1BA3ECCC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7AC00853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340C5D87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62080DB4" w14:textId="77777777" w:rsidTr="00413976">
        <w:trPr>
          <w:cantSplit/>
          <w:trHeight w:val="51"/>
          <w:jc w:val="center"/>
        </w:trPr>
        <w:tc>
          <w:tcPr>
            <w:tcW w:w="2677" w:type="dxa"/>
          </w:tcPr>
          <w:p w14:paraId="3CA0A5C8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14:paraId="7A04AB5D" w14:textId="77777777" w:rsidR="00D84153" w:rsidRPr="002B15AA" w:rsidRDefault="00D84153" w:rsidP="00413976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202F1A7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4A169DC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60B063CA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69F11D9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97269" w:rsidRPr="002B15AA" w14:paraId="1016EEA8" w14:textId="77777777" w:rsidTr="00413976">
        <w:trPr>
          <w:cantSplit/>
          <w:trHeight w:val="51"/>
          <w:jc w:val="center"/>
          <w:ins w:id="36" w:author="Huawei" w:date="2019-09-26T16:13:00Z"/>
        </w:trPr>
        <w:tc>
          <w:tcPr>
            <w:tcW w:w="2677" w:type="dxa"/>
          </w:tcPr>
          <w:p w14:paraId="14832B7B" w14:textId="729CCD41" w:rsidR="00897269" w:rsidRPr="002B15AA" w:rsidRDefault="00897269">
            <w:pPr>
              <w:pStyle w:val="TAL"/>
              <w:jc w:val="center"/>
              <w:rPr>
                <w:ins w:id="37" w:author="Huawei" w:date="2019-09-26T16:13:00Z"/>
                <w:rFonts w:ascii="Courier New" w:hAnsi="Courier New" w:cs="Courier New"/>
                <w:lang w:eastAsia="zh-CN"/>
              </w:rPr>
              <w:pPrChange w:id="38" w:author="Huawei" w:date="2019-09-26T16:14:00Z">
                <w:pPr>
                  <w:pStyle w:val="TAL"/>
                </w:pPr>
              </w:pPrChange>
            </w:pPr>
            <w:ins w:id="39" w:author="Huawei" w:date="2019-09-26T16:14:00Z">
              <w:r w:rsidRPr="00957B03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</w:tcPr>
          <w:p w14:paraId="0727DBD6" w14:textId="77777777" w:rsidR="00897269" w:rsidRPr="002B15AA" w:rsidRDefault="00897269" w:rsidP="00897269">
            <w:pPr>
              <w:pStyle w:val="TAL"/>
              <w:jc w:val="center"/>
              <w:rPr>
                <w:ins w:id="40" w:author="Huawei" w:date="2019-09-26T16:13:00Z"/>
                <w:lang w:eastAsia="zh-CN"/>
              </w:rPr>
            </w:pPr>
          </w:p>
        </w:tc>
        <w:tc>
          <w:tcPr>
            <w:tcW w:w="1320" w:type="dxa"/>
          </w:tcPr>
          <w:p w14:paraId="1F296587" w14:textId="77777777" w:rsidR="00897269" w:rsidRPr="002B15AA" w:rsidRDefault="00897269" w:rsidP="00897269">
            <w:pPr>
              <w:pStyle w:val="TAL"/>
              <w:jc w:val="center"/>
              <w:rPr>
                <w:ins w:id="41" w:author="Huawei" w:date="2019-09-26T16:13:00Z"/>
                <w:rFonts w:cs="Arial"/>
              </w:rPr>
            </w:pPr>
          </w:p>
        </w:tc>
        <w:tc>
          <w:tcPr>
            <w:tcW w:w="1320" w:type="dxa"/>
          </w:tcPr>
          <w:p w14:paraId="1228BC25" w14:textId="77777777" w:rsidR="00897269" w:rsidRPr="002B15AA" w:rsidRDefault="00897269" w:rsidP="00897269">
            <w:pPr>
              <w:pStyle w:val="TAL"/>
              <w:jc w:val="center"/>
              <w:rPr>
                <w:ins w:id="42" w:author="Huawei" w:date="2019-09-26T16:13:00Z"/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3FC69196" w14:textId="77777777" w:rsidR="00897269" w:rsidRPr="002B15AA" w:rsidRDefault="00897269" w:rsidP="00897269">
            <w:pPr>
              <w:pStyle w:val="TAL"/>
              <w:jc w:val="center"/>
              <w:rPr>
                <w:ins w:id="43" w:author="Huawei" w:date="2019-09-26T16:13:00Z"/>
                <w:rFonts w:cs="Arial"/>
              </w:rPr>
            </w:pPr>
          </w:p>
        </w:tc>
        <w:tc>
          <w:tcPr>
            <w:tcW w:w="1538" w:type="dxa"/>
          </w:tcPr>
          <w:p w14:paraId="3FCBFF89" w14:textId="77777777" w:rsidR="00897269" w:rsidRPr="002B15AA" w:rsidRDefault="00897269" w:rsidP="00897269">
            <w:pPr>
              <w:pStyle w:val="TAL"/>
              <w:jc w:val="center"/>
              <w:rPr>
                <w:ins w:id="44" w:author="Huawei" w:date="2019-09-26T16:13:00Z"/>
                <w:rFonts w:cs="Arial"/>
                <w:lang w:eastAsia="zh-CN"/>
              </w:rPr>
            </w:pPr>
          </w:p>
        </w:tc>
      </w:tr>
      <w:tr w:rsidR="00897269" w:rsidRPr="002B15AA" w14:paraId="1823A3EC" w14:textId="77777777" w:rsidTr="00413976">
        <w:trPr>
          <w:cantSplit/>
          <w:trHeight w:val="51"/>
          <w:jc w:val="center"/>
          <w:ins w:id="45" w:author="Huawei" w:date="2019-09-26T16:13:00Z"/>
        </w:trPr>
        <w:tc>
          <w:tcPr>
            <w:tcW w:w="2677" w:type="dxa"/>
          </w:tcPr>
          <w:p w14:paraId="4BC4D72F" w14:textId="047B2669" w:rsidR="00897269" w:rsidRPr="002B15AA" w:rsidRDefault="00897269" w:rsidP="00897269">
            <w:pPr>
              <w:pStyle w:val="TAL"/>
              <w:rPr>
                <w:ins w:id="46" w:author="Huawei" w:date="2019-09-26T16:13:00Z"/>
                <w:rFonts w:ascii="Courier New" w:hAnsi="Courier New" w:cs="Courier New"/>
                <w:lang w:eastAsia="zh-CN"/>
              </w:rPr>
            </w:pPr>
            <w:proofErr w:type="spellStart"/>
            <w:ins w:id="47" w:author="Huawei" w:date="2019-09-26T16:14:00Z">
              <w:r>
                <w:rPr>
                  <w:rFonts w:ascii="Courier New" w:hAnsi="Courier New" w:cs="Courier New"/>
                  <w:lang w:eastAsia="zh-CN"/>
                </w:rPr>
                <w:t>managedFunctionRef</w:t>
              </w:r>
            </w:ins>
            <w:proofErr w:type="spellEnd"/>
          </w:p>
        </w:tc>
        <w:tc>
          <w:tcPr>
            <w:tcW w:w="947" w:type="dxa"/>
          </w:tcPr>
          <w:p w14:paraId="59800E39" w14:textId="037D3DED" w:rsidR="00897269" w:rsidRPr="002B15AA" w:rsidRDefault="00897269" w:rsidP="00897269">
            <w:pPr>
              <w:pStyle w:val="TAL"/>
              <w:jc w:val="center"/>
              <w:rPr>
                <w:ins w:id="48" w:author="Huawei" w:date="2019-09-26T16:13:00Z"/>
                <w:lang w:eastAsia="zh-CN"/>
              </w:rPr>
            </w:pPr>
            <w:ins w:id="49" w:author="Huawei" w:date="2019-09-26T16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20AE8CFB" w14:textId="76BD4DEA" w:rsidR="00897269" w:rsidRPr="002B15AA" w:rsidRDefault="00897269" w:rsidP="00897269">
            <w:pPr>
              <w:pStyle w:val="TAL"/>
              <w:jc w:val="center"/>
              <w:rPr>
                <w:ins w:id="50" w:author="Huawei" w:date="2019-09-26T16:13:00Z"/>
                <w:rFonts w:cs="Arial"/>
              </w:rPr>
            </w:pPr>
            <w:ins w:id="51" w:author="Huawei" w:date="2019-09-26T16:1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63633EB7" w14:textId="5762F946" w:rsidR="00897269" w:rsidRPr="002B15AA" w:rsidRDefault="00897269" w:rsidP="00897269">
            <w:pPr>
              <w:pStyle w:val="TAL"/>
              <w:jc w:val="center"/>
              <w:rPr>
                <w:ins w:id="52" w:author="Huawei" w:date="2019-09-26T16:13:00Z"/>
                <w:rFonts w:cs="Arial"/>
                <w:lang w:eastAsia="zh-CN"/>
              </w:rPr>
            </w:pPr>
            <w:ins w:id="53" w:author="Huawei" w:date="2019-09-26T16:1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7169E1E5" w14:textId="0B01E898" w:rsidR="00897269" w:rsidRPr="002B15AA" w:rsidRDefault="00897269" w:rsidP="00897269">
            <w:pPr>
              <w:pStyle w:val="TAL"/>
              <w:jc w:val="center"/>
              <w:rPr>
                <w:ins w:id="54" w:author="Huawei" w:date="2019-09-26T16:13:00Z"/>
                <w:rFonts w:cs="Arial"/>
              </w:rPr>
            </w:pPr>
            <w:ins w:id="55" w:author="Huawei" w:date="2019-09-26T16:1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060C1238" w14:textId="6344D3DA" w:rsidR="00897269" w:rsidRPr="002B15AA" w:rsidRDefault="00897269" w:rsidP="00897269">
            <w:pPr>
              <w:pStyle w:val="TAL"/>
              <w:jc w:val="center"/>
              <w:rPr>
                <w:ins w:id="56" w:author="Huawei" w:date="2019-09-26T16:13:00Z"/>
                <w:rFonts w:cs="Arial"/>
                <w:lang w:eastAsia="zh-CN"/>
              </w:rPr>
            </w:pPr>
            <w:ins w:id="57" w:author="Huawei" w:date="2019-09-26T16:14:00Z">
              <w:r>
                <w:rPr>
                  <w:lang w:eastAsia="zh-CN"/>
                </w:rPr>
                <w:t>T</w:t>
              </w:r>
            </w:ins>
          </w:p>
        </w:tc>
      </w:tr>
      <w:tr w:rsidR="00897269" w:rsidRPr="002B15AA" w14:paraId="7DB15705" w14:textId="77777777" w:rsidTr="00413976">
        <w:trPr>
          <w:cantSplit/>
          <w:trHeight w:val="51"/>
          <w:jc w:val="center"/>
          <w:ins w:id="58" w:author="Huawei" w:date="2019-09-26T16:13:00Z"/>
        </w:trPr>
        <w:tc>
          <w:tcPr>
            <w:tcW w:w="2677" w:type="dxa"/>
          </w:tcPr>
          <w:p w14:paraId="084EA122" w14:textId="62803AB8" w:rsidR="00897269" w:rsidRPr="002B15AA" w:rsidRDefault="00897269" w:rsidP="00897269">
            <w:pPr>
              <w:pStyle w:val="TAL"/>
              <w:rPr>
                <w:ins w:id="59" w:author="Huawei" w:date="2019-09-26T16:13:00Z"/>
                <w:rFonts w:ascii="Courier New" w:hAnsi="Courier New" w:cs="Courier New"/>
                <w:lang w:eastAsia="zh-CN"/>
              </w:rPr>
            </w:pPr>
            <w:proofErr w:type="spellStart"/>
            <w:ins w:id="60" w:author="Huawei" w:date="2019-09-26T16:14:00Z">
              <w:r>
                <w:rPr>
                  <w:rFonts w:ascii="Courier New" w:hAnsi="Courier New" w:cs="Courier New"/>
                  <w:lang w:eastAsia="zh-CN"/>
                </w:rPr>
                <w:t>networkSliceSubnetRef</w:t>
              </w:r>
            </w:ins>
            <w:proofErr w:type="spellEnd"/>
          </w:p>
        </w:tc>
        <w:tc>
          <w:tcPr>
            <w:tcW w:w="947" w:type="dxa"/>
          </w:tcPr>
          <w:p w14:paraId="4B884AA0" w14:textId="6C598D97" w:rsidR="00897269" w:rsidRPr="002B15AA" w:rsidRDefault="00897269" w:rsidP="00897269">
            <w:pPr>
              <w:pStyle w:val="TAL"/>
              <w:jc w:val="center"/>
              <w:rPr>
                <w:ins w:id="61" w:author="Huawei" w:date="2019-09-26T16:13:00Z"/>
                <w:lang w:eastAsia="zh-CN"/>
              </w:rPr>
            </w:pPr>
            <w:ins w:id="62" w:author="Huawei" w:date="2019-09-26T16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46A3BB95" w14:textId="4299D783" w:rsidR="00897269" w:rsidRPr="002B15AA" w:rsidRDefault="00897269" w:rsidP="00897269">
            <w:pPr>
              <w:pStyle w:val="TAL"/>
              <w:jc w:val="center"/>
              <w:rPr>
                <w:ins w:id="63" w:author="Huawei" w:date="2019-09-26T16:13:00Z"/>
                <w:rFonts w:cs="Arial"/>
              </w:rPr>
            </w:pPr>
            <w:ins w:id="64" w:author="Huawei" w:date="2019-09-26T16:1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12602CB5" w14:textId="22ED8798" w:rsidR="00897269" w:rsidRPr="002B15AA" w:rsidRDefault="00897269" w:rsidP="00897269">
            <w:pPr>
              <w:pStyle w:val="TAL"/>
              <w:jc w:val="center"/>
              <w:rPr>
                <w:ins w:id="65" w:author="Huawei" w:date="2019-09-26T16:13:00Z"/>
                <w:rFonts w:cs="Arial"/>
                <w:lang w:eastAsia="zh-CN"/>
              </w:rPr>
            </w:pPr>
            <w:ins w:id="66" w:author="Huawei" w:date="2019-09-26T16:1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14:paraId="0E9FCC9C" w14:textId="0D77A53E" w:rsidR="00897269" w:rsidRPr="002B15AA" w:rsidRDefault="00897269" w:rsidP="00897269">
            <w:pPr>
              <w:pStyle w:val="TAL"/>
              <w:jc w:val="center"/>
              <w:rPr>
                <w:ins w:id="67" w:author="Huawei" w:date="2019-09-26T16:13:00Z"/>
                <w:rFonts w:cs="Arial"/>
              </w:rPr>
            </w:pPr>
            <w:ins w:id="68" w:author="Huawei" w:date="2019-09-26T16:14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237940A2" w14:textId="420AF8E4" w:rsidR="00897269" w:rsidRPr="002B15AA" w:rsidRDefault="00897269" w:rsidP="00897269">
            <w:pPr>
              <w:pStyle w:val="TAL"/>
              <w:jc w:val="center"/>
              <w:rPr>
                <w:ins w:id="69" w:author="Huawei" w:date="2019-09-26T16:13:00Z"/>
                <w:rFonts w:cs="Arial"/>
                <w:lang w:eastAsia="zh-CN"/>
              </w:rPr>
            </w:pPr>
            <w:ins w:id="70" w:author="Huawei" w:date="2019-09-26T16:14:00Z">
              <w:r>
                <w:rPr>
                  <w:lang w:eastAsia="zh-CN"/>
                </w:rPr>
                <w:t>T</w:t>
              </w:r>
            </w:ins>
          </w:p>
        </w:tc>
      </w:tr>
    </w:tbl>
    <w:p w14:paraId="6A029DE9" w14:textId="77777777" w:rsidR="00D84153" w:rsidRPr="002B15AA" w:rsidRDefault="00D84153" w:rsidP="00D84153">
      <w:pPr>
        <w:pStyle w:val="4"/>
        <w:rPr>
          <w:lang w:eastAsia="zh-CN"/>
        </w:rPr>
      </w:pPr>
      <w:bookmarkStart w:id="71" w:name="_Toc19888546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71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D84153" w:rsidRPr="002B15AA" w14:paraId="48C3009B" w14:textId="77777777" w:rsidTr="00413976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70E697" w14:textId="77777777" w:rsidR="00D84153" w:rsidRPr="002B15AA" w:rsidRDefault="00D84153" w:rsidP="00413976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4AD465" w14:textId="77777777" w:rsidR="00D84153" w:rsidRPr="002B15AA" w:rsidRDefault="00D84153" w:rsidP="00413976">
            <w:pPr>
              <w:pStyle w:val="TAH"/>
            </w:pPr>
            <w:r w:rsidRPr="002B15AA">
              <w:t>Definition</w:t>
            </w:r>
          </w:p>
        </w:tc>
      </w:tr>
      <w:tr w:rsidR="00D84153" w:rsidRPr="002B15AA" w14:paraId="55E017CE" w14:textId="77777777" w:rsidTr="00413976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1E69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95C2" w14:textId="77777777" w:rsidR="00D84153" w:rsidRPr="002B15AA" w:rsidRDefault="00D84153" w:rsidP="00413976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10FE1C12" w14:textId="77777777" w:rsidR="00D84153" w:rsidRPr="002B15AA" w:rsidRDefault="00D84153" w:rsidP="00D84153">
      <w:pPr>
        <w:pStyle w:val="4"/>
        <w:rPr>
          <w:lang w:eastAsia="zh-CN"/>
        </w:rPr>
      </w:pPr>
      <w:bookmarkStart w:id="72" w:name="_Toc19888547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72"/>
    </w:p>
    <w:p w14:paraId="7F879708" w14:textId="77777777" w:rsidR="00D84153" w:rsidRPr="002B15AA" w:rsidRDefault="00D84153" w:rsidP="00D84153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6.5 are valid for this IOC, without exceptions or additions.</w:t>
      </w:r>
    </w:p>
    <w:p w14:paraId="0FBA0C77" w14:textId="77777777" w:rsidR="00D84153" w:rsidRPr="002B15AA" w:rsidRDefault="00D84153" w:rsidP="00D84153">
      <w:pPr>
        <w:pStyle w:val="3"/>
        <w:rPr>
          <w:lang w:eastAsia="zh-CN"/>
        </w:rPr>
      </w:pPr>
      <w:bookmarkStart w:id="73" w:name="_Toc19888548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73"/>
    </w:p>
    <w:p w14:paraId="6F7CDCC3" w14:textId="77777777" w:rsidR="00D84153" w:rsidRPr="002B15AA" w:rsidRDefault="00D84153" w:rsidP="00D84153">
      <w:pPr>
        <w:pStyle w:val="4"/>
      </w:pPr>
      <w:bookmarkStart w:id="74" w:name="_Toc19888549"/>
      <w:r w:rsidRPr="002B15AA">
        <w:t>6.3.3.1</w:t>
      </w:r>
      <w:r w:rsidRPr="002B15AA">
        <w:tab/>
        <w:t>Definition</w:t>
      </w:r>
      <w:bookmarkEnd w:id="74"/>
    </w:p>
    <w:p w14:paraId="242E1323" w14:textId="5B75415D" w:rsidR="00D84153" w:rsidRPr="002B15AA" w:rsidRDefault="00D84153" w:rsidP="00D84153">
      <w:r w:rsidRPr="002B15AA">
        <w:t xml:space="preserve">This </w:t>
      </w:r>
      <w:del w:id="75" w:author="Huawei" w:date="2019-09-26T16:14:00Z">
        <w:r w:rsidRPr="007F3B07" w:rsidDel="00897269">
          <w:delText xml:space="preserve"> </w:delText>
        </w:r>
      </w:del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</w:p>
    <w:p w14:paraId="16A0E794" w14:textId="77777777" w:rsidR="00D84153" w:rsidRPr="002B15AA" w:rsidRDefault="00D84153" w:rsidP="00D84153">
      <w:pPr>
        <w:pStyle w:val="4"/>
      </w:pPr>
      <w:bookmarkStart w:id="76" w:name="_Toc19888550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7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D84153" w:rsidRPr="002B15AA" w14:paraId="1569CEAA" w14:textId="77777777" w:rsidTr="00413976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35E0E5A5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0FD6AC5B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399EE87D" w14:textId="77777777" w:rsidR="00D84153" w:rsidRPr="002B15AA" w:rsidRDefault="00D84153" w:rsidP="0041397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2049DD8D" w14:textId="77777777" w:rsidR="00D84153" w:rsidRPr="002B15AA" w:rsidRDefault="00D84153" w:rsidP="0041397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4CC53167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44052BB0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D84153" w:rsidRPr="002B15AA" w14:paraId="72C02E1C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172A0D6D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4351D4E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3560A41D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784C759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1BE080DE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0EBC8ED5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31014D4B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51B5D2DE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476781AA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68E629A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0D7DB48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404322C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00593B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5F35D9F5" w14:textId="77777777" w:rsidTr="00413976">
        <w:trPr>
          <w:cantSplit/>
          <w:trHeight w:val="224"/>
          <w:jc w:val="center"/>
        </w:trPr>
        <w:tc>
          <w:tcPr>
            <w:tcW w:w="2960" w:type="dxa"/>
          </w:tcPr>
          <w:p w14:paraId="19FF005A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66BD48D2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69F8F1D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241F173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6D89F2C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F5F1F05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763ECDF4" w14:textId="77777777" w:rsidTr="00413976">
        <w:trPr>
          <w:cantSplit/>
          <w:trHeight w:val="224"/>
          <w:jc w:val="center"/>
        </w:trPr>
        <w:tc>
          <w:tcPr>
            <w:tcW w:w="2960" w:type="dxa"/>
          </w:tcPr>
          <w:p w14:paraId="2FF76F5C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4277F0B7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E5A8396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176C292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41333E8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FBB0F17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17253FAC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626FF95B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7CBE11AA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22B89F65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FC7AA4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9DB3ACE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A6BDDB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74283405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0B0877F0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5EEDEC7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89610A9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00A0566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B7E0A5E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D60C31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41CB4BAA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4560A3A5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2772C649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92DB416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9629A77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6CCA56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3F2B9B5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55D2BE31" w14:textId="77777777" w:rsidTr="0041397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9CCA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7AA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DD22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3C2B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F6CC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93ED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5F71456D" w14:textId="77777777" w:rsidTr="0041397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53F7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EF5E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AB4F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DE73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B937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7235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6CF5319C" w14:textId="77777777" w:rsidTr="0041397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4F33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20E2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5145" w14:textId="77777777" w:rsidR="00D84153" w:rsidRPr="002B15AA" w:rsidRDefault="00D84153" w:rsidP="0041397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B5BC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B5D4" w14:textId="77777777" w:rsidR="00D84153" w:rsidRPr="002B15AA" w:rsidRDefault="00D84153" w:rsidP="0041397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5942" w14:textId="77777777" w:rsidR="00D84153" w:rsidRPr="002B15AA" w:rsidRDefault="00D84153" w:rsidP="0041397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13AC3A92" w14:textId="77777777" w:rsidTr="0041397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1899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60D9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58AB" w14:textId="77777777" w:rsidR="00D84153" w:rsidRPr="002B15AA" w:rsidRDefault="00D84153" w:rsidP="00413976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916F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05B8" w14:textId="77777777" w:rsidR="00D84153" w:rsidRPr="002B15AA" w:rsidRDefault="00D84153" w:rsidP="00413976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F1A" w14:textId="77777777" w:rsidR="00D84153" w:rsidRPr="002B15AA" w:rsidRDefault="00D84153" w:rsidP="00413976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14FA983" w14:textId="77777777" w:rsidR="00D84153" w:rsidRPr="002B15AA" w:rsidRDefault="00D84153" w:rsidP="00D84153">
      <w:pPr>
        <w:pStyle w:val="4"/>
      </w:pPr>
      <w:bookmarkStart w:id="77" w:name="_Toc19888551"/>
      <w:r w:rsidRPr="002B15AA">
        <w:t>6.3.3.3</w:t>
      </w:r>
      <w:r w:rsidRPr="002B15AA">
        <w:tab/>
        <w:t>Attribute constraints</w:t>
      </w:r>
      <w:bookmarkEnd w:id="77"/>
    </w:p>
    <w:p w14:paraId="7826E273" w14:textId="77777777" w:rsidR="00D84153" w:rsidRPr="002B15AA" w:rsidRDefault="00D84153" w:rsidP="00D84153">
      <w:r w:rsidRPr="002B15AA">
        <w:t>None.</w:t>
      </w:r>
    </w:p>
    <w:p w14:paraId="06CA4A25" w14:textId="77777777" w:rsidR="00D84153" w:rsidRPr="002B15AA" w:rsidRDefault="00D84153" w:rsidP="00D84153">
      <w:pPr>
        <w:pStyle w:val="4"/>
      </w:pPr>
      <w:bookmarkStart w:id="78" w:name="_Toc19888552"/>
      <w:r w:rsidRPr="002B15AA">
        <w:rPr>
          <w:lang w:eastAsia="zh-CN"/>
        </w:rPr>
        <w:lastRenderedPageBreak/>
        <w:t>6.3.3.</w:t>
      </w:r>
      <w:r w:rsidRPr="002B15AA">
        <w:t>4</w:t>
      </w:r>
      <w:r w:rsidRPr="002B15AA">
        <w:tab/>
        <w:t>Notifications</w:t>
      </w:r>
      <w:bookmarkEnd w:id="78"/>
    </w:p>
    <w:p w14:paraId="198B245E" w14:textId="77777777" w:rsidR="00D84153" w:rsidRPr="002B15AA" w:rsidRDefault="00D84153" w:rsidP="00D84153">
      <w:pPr>
        <w:rPr>
          <w:lang w:eastAsia="zh-CN"/>
        </w:rPr>
      </w:pPr>
      <w:r>
        <w:t xml:space="preserve">The </w:t>
      </w:r>
      <w:proofErr w:type="spellStart"/>
      <w:r>
        <w:t>subclause</w:t>
      </w:r>
      <w:proofErr w:type="spellEnd"/>
      <w:r>
        <w:t xml:space="preserve">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9FEE319" w14:textId="77777777" w:rsidR="00D84153" w:rsidRPr="002B15AA" w:rsidRDefault="00D84153" w:rsidP="00D84153">
      <w:pPr>
        <w:pStyle w:val="3"/>
        <w:rPr>
          <w:lang w:eastAsia="zh-CN"/>
        </w:rPr>
      </w:pPr>
      <w:bookmarkStart w:id="79" w:name="_Toc19888553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79"/>
    </w:p>
    <w:p w14:paraId="125AEB5C" w14:textId="77777777" w:rsidR="00D84153" w:rsidRPr="002B15AA" w:rsidRDefault="00D84153" w:rsidP="00D84153">
      <w:pPr>
        <w:pStyle w:val="4"/>
        <w:rPr>
          <w:lang w:eastAsia="zh-CN"/>
        </w:rPr>
      </w:pPr>
      <w:bookmarkStart w:id="80" w:name="_Toc19888554"/>
      <w:r w:rsidRPr="002B15AA">
        <w:t>6.3.4.1</w:t>
      </w:r>
      <w:r w:rsidRPr="002B15AA">
        <w:tab/>
        <w:t>Definition</w:t>
      </w:r>
      <w:bookmarkEnd w:id="80"/>
    </w:p>
    <w:p w14:paraId="4503E184" w14:textId="77777777" w:rsidR="00D84153" w:rsidRPr="002B15AA" w:rsidRDefault="00D84153" w:rsidP="00D84153">
      <w:r w:rsidRPr="002B15AA">
        <w:t xml:space="preserve">This </w:t>
      </w:r>
      <w:del w:id="81" w:author="Huawei" w:date="2019-09-26T16:14:00Z">
        <w:r w:rsidRPr="00BA5083" w:rsidDel="00EC5F49">
          <w:delText xml:space="preserve"> </w:delText>
        </w:r>
      </w:del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14:paraId="40EF6E87" w14:textId="77777777" w:rsidR="00D84153" w:rsidRPr="002B15AA" w:rsidRDefault="00D84153" w:rsidP="00D84153">
      <w:pPr>
        <w:pStyle w:val="4"/>
      </w:pPr>
      <w:bookmarkStart w:id="82" w:name="_Toc19888555"/>
      <w:r w:rsidRPr="002B15AA">
        <w:t>6.3.4.2</w:t>
      </w:r>
      <w:r w:rsidRPr="002B15AA">
        <w:tab/>
        <w:t>Attributes</w:t>
      </w:r>
      <w:bookmarkEnd w:id="8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D84153" w:rsidRPr="002B15AA" w14:paraId="7575DCCC" w14:textId="77777777" w:rsidTr="00413976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3C700843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30F9B64D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76D37825" w14:textId="77777777" w:rsidR="00D84153" w:rsidRPr="002B15AA" w:rsidRDefault="00D84153" w:rsidP="0041397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29B50AEB" w14:textId="77777777" w:rsidR="00D84153" w:rsidRPr="002B15AA" w:rsidRDefault="00D84153" w:rsidP="0041397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2170AD5E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7AB7BA60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D84153" w:rsidRPr="002B15AA" w14:paraId="532905E9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45A47BEA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14:paraId="523298F2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7A226D0D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5BE969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4BA3027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47A2FF4D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08B19123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67D4ACC9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64F57F7F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39291B3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7906761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7ECE0B2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574B0D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3D12DC4F" w14:textId="77777777" w:rsidTr="00413976">
        <w:trPr>
          <w:cantSplit/>
          <w:trHeight w:val="224"/>
          <w:jc w:val="center"/>
        </w:trPr>
        <w:tc>
          <w:tcPr>
            <w:tcW w:w="2960" w:type="dxa"/>
          </w:tcPr>
          <w:p w14:paraId="1F199B72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346D32F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5C4808D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286F56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1E81EC4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951400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3D0662E5" w14:textId="77777777" w:rsidTr="00413976">
        <w:trPr>
          <w:cantSplit/>
          <w:trHeight w:val="224"/>
          <w:jc w:val="center"/>
        </w:trPr>
        <w:tc>
          <w:tcPr>
            <w:tcW w:w="2960" w:type="dxa"/>
          </w:tcPr>
          <w:p w14:paraId="179A9559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20603839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2659A1B9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79E06D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478DDF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BE721BF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1B278001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390CC21C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397F7A9F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A90066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2531CDA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398692D7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ABC0C0E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2449BAF1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55667736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56F82C15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9BFF6D3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46CC449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BB2F0DE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ACF786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6A12BBF1" w14:textId="77777777" w:rsidTr="00413976">
        <w:trPr>
          <w:cantSplit/>
          <w:trHeight w:val="236"/>
          <w:jc w:val="center"/>
        </w:trPr>
        <w:tc>
          <w:tcPr>
            <w:tcW w:w="2960" w:type="dxa"/>
          </w:tcPr>
          <w:p w14:paraId="3B956EA4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6EC2612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216956D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76F322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FE45E9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70E48FC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79CDA695" w14:textId="77777777" w:rsidTr="0041397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08EE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8061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F50F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28E7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E155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7BA8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39BEA333" w14:textId="77777777" w:rsidTr="00413976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810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9A6C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D756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742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67F2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8A40" w14:textId="77777777" w:rsidR="00D84153" w:rsidRPr="002B15AA" w:rsidRDefault="00D84153" w:rsidP="0041397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6187AF38" w14:textId="77777777" w:rsidR="00D84153" w:rsidRPr="002B15AA" w:rsidRDefault="00D84153" w:rsidP="00D84153">
      <w:pPr>
        <w:pStyle w:val="4"/>
      </w:pPr>
      <w:bookmarkStart w:id="83" w:name="_Toc19888556"/>
      <w:r w:rsidRPr="002B15AA">
        <w:t>6.3.4.3</w:t>
      </w:r>
      <w:r w:rsidRPr="002B15AA">
        <w:tab/>
        <w:t>Attribute constraints</w:t>
      </w:r>
      <w:bookmarkEnd w:id="83"/>
    </w:p>
    <w:p w14:paraId="2D59F36D" w14:textId="77777777" w:rsidR="00D84153" w:rsidRPr="002B15AA" w:rsidRDefault="00D84153" w:rsidP="00D84153">
      <w:r w:rsidRPr="002B15AA">
        <w:t>None.</w:t>
      </w:r>
    </w:p>
    <w:p w14:paraId="6EDC6EA4" w14:textId="77777777" w:rsidR="00D84153" w:rsidRPr="002B15AA" w:rsidRDefault="00D84153" w:rsidP="00D84153">
      <w:pPr>
        <w:pStyle w:val="4"/>
      </w:pPr>
      <w:bookmarkStart w:id="84" w:name="_Toc19888557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84"/>
    </w:p>
    <w:p w14:paraId="198D85D0" w14:textId="77777777" w:rsidR="00D84153" w:rsidRPr="002B15AA" w:rsidRDefault="00D84153" w:rsidP="00D84153">
      <w:r>
        <w:t xml:space="preserve">The </w:t>
      </w:r>
      <w:proofErr w:type="spellStart"/>
      <w:r>
        <w:t>subclause</w:t>
      </w:r>
      <w:proofErr w:type="spellEnd"/>
      <w:r>
        <w:t xml:space="preserve">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65533655" w14:textId="77777777" w:rsidR="00D84153" w:rsidRPr="002B15AA" w:rsidRDefault="00D84153" w:rsidP="00D84153">
      <w:pPr>
        <w:pStyle w:val="3"/>
        <w:rPr>
          <w:lang w:eastAsia="zh-CN"/>
        </w:rPr>
      </w:pPr>
      <w:bookmarkStart w:id="85" w:name="_Toc19888558"/>
      <w:r w:rsidRPr="002B15AA">
        <w:rPr>
          <w:lang w:eastAsia="zh-CN"/>
        </w:rPr>
        <w:t>6.3.</w:t>
      </w:r>
      <w:r>
        <w:rPr>
          <w:lang w:eastAsia="zh-CN"/>
        </w:rPr>
        <w:t>5</w:t>
      </w:r>
      <w:r w:rsidRPr="002B15AA"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NsInfo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85"/>
    </w:p>
    <w:p w14:paraId="44583671" w14:textId="77777777" w:rsidR="00D84153" w:rsidRPr="002B15AA" w:rsidRDefault="00D84153" w:rsidP="00D84153">
      <w:pPr>
        <w:pStyle w:val="4"/>
      </w:pPr>
      <w:bookmarkStart w:id="86" w:name="_Toc19888559"/>
      <w:r w:rsidRPr="002B15AA">
        <w:t>6.3.</w:t>
      </w:r>
      <w:r>
        <w:t>5</w:t>
      </w:r>
      <w:r w:rsidRPr="002B15AA">
        <w:t>.1</w:t>
      </w:r>
      <w:r w:rsidRPr="002B15AA">
        <w:tab/>
        <w:t>Definition</w:t>
      </w:r>
      <w:bookmarkEnd w:id="86"/>
    </w:p>
    <w:p w14:paraId="072D658B" w14:textId="77777777" w:rsidR="00D84153" w:rsidRPr="00D97E98" w:rsidRDefault="00D84153" w:rsidP="00D84153">
      <w:pPr>
        <w:pStyle w:val="TAL"/>
      </w:pPr>
      <w:r w:rsidRPr="002B15AA">
        <w:t xml:space="preserve">This </w:t>
      </w:r>
      <w:r>
        <w:t>data type</w:t>
      </w:r>
      <w:r w:rsidRPr="002B15AA">
        <w:t xml:space="preserve"> represents the properties of</w:t>
      </w:r>
      <w:r>
        <w:t xml:space="preserve"> network service information (</w:t>
      </w:r>
      <w:r w:rsidRPr="002B15AA">
        <w:rPr>
          <w:rFonts w:cs="Arial"/>
          <w:snapToGrid w:val="0"/>
          <w:szCs w:val="18"/>
        </w:rPr>
        <w:t>See clause 8.3.3.2.2 of ETSI GS NFV-IFA 013 [29]</w:t>
      </w:r>
      <w:r>
        <w:t>) corresponding to the network slice subnet instance</w:t>
      </w:r>
      <w:r w:rsidRPr="002B15AA">
        <w:t>.</w:t>
      </w:r>
      <w:r>
        <w:t xml:space="preserve"> </w:t>
      </w:r>
    </w:p>
    <w:p w14:paraId="739D4CD3" w14:textId="77777777" w:rsidR="00D84153" w:rsidRPr="002B15AA" w:rsidRDefault="00D84153" w:rsidP="00D84153">
      <w:pPr>
        <w:pStyle w:val="4"/>
      </w:pPr>
      <w:bookmarkStart w:id="87" w:name="_Toc19888560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.5</w:t>
      </w:r>
      <w:r w:rsidRPr="002B15AA">
        <w:t>.2</w:t>
      </w:r>
      <w:r w:rsidRPr="002B15AA">
        <w:tab/>
        <w:t>Attributes</w:t>
      </w:r>
      <w:bookmarkEnd w:id="8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D84153" w:rsidRPr="002B15AA" w14:paraId="16B89F83" w14:textId="77777777" w:rsidTr="00413976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749937DB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3500BA7B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77FEC624" w14:textId="77777777" w:rsidR="00D84153" w:rsidRPr="002B15AA" w:rsidRDefault="00D84153" w:rsidP="0041397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04043B88" w14:textId="77777777" w:rsidR="00D84153" w:rsidRPr="002B15AA" w:rsidRDefault="00D84153" w:rsidP="00413976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316C8BFA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2C42B8CF" w14:textId="77777777" w:rsidR="00D84153" w:rsidRPr="002B15AA" w:rsidRDefault="00D84153" w:rsidP="00413976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D84153" w:rsidRPr="002B15AA" w14:paraId="45592D5F" w14:textId="77777777" w:rsidTr="00413976">
        <w:trPr>
          <w:cantSplit/>
          <w:trHeight w:val="236"/>
          <w:jc w:val="center"/>
        </w:trPr>
        <w:tc>
          <w:tcPr>
            <w:tcW w:w="2892" w:type="dxa"/>
          </w:tcPr>
          <w:p w14:paraId="43CC34EA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nSInstanceId</w:t>
            </w:r>
            <w:proofErr w:type="spellEnd"/>
          </w:p>
        </w:tc>
        <w:tc>
          <w:tcPr>
            <w:tcW w:w="1064" w:type="dxa"/>
          </w:tcPr>
          <w:p w14:paraId="0C16C41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606C3F2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3BE9A00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3226B0A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15357BA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5DE99415" w14:textId="77777777" w:rsidTr="00413976">
        <w:trPr>
          <w:cantSplit/>
          <w:trHeight w:val="236"/>
          <w:jc w:val="center"/>
        </w:trPr>
        <w:tc>
          <w:tcPr>
            <w:tcW w:w="2892" w:type="dxa"/>
          </w:tcPr>
          <w:p w14:paraId="092E7533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1064" w:type="dxa"/>
          </w:tcPr>
          <w:p w14:paraId="5652D747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4319B002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B82282C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5B4C0BF4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F738608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D84153" w:rsidRPr="002B15AA" w14:paraId="47EB4DCB" w14:textId="77777777" w:rsidTr="00413976">
        <w:trPr>
          <w:cantSplit/>
          <w:trHeight w:val="224"/>
          <w:jc w:val="center"/>
        </w:trPr>
        <w:tc>
          <w:tcPr>
            <w:tcW w:w="2892" w:type="dxa"/>
          </w:tcPr>
          <w:p w14:paraId="64E2C5CA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1064" w:type="dxa"/>
          </w:tcPr>
          <w:p w14:paraId="6ACAC04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7F3E70B3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976833B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7295402D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2CC0511" w14:textId="77777777" w:rsidR="00D84153" w:rsidRPr="002B15AA" w:rsidRDefault="00D84153" w:rsidP="00413976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29143ED0" w14:textId="77777777" w:rsidR="00D84153" w:rsidRPr="002B15AA" w:rsidRDefault="00D84153" w:rsidP="00D84153">
      <w:pPr>
        <w:pStyle w:val="4"/>
      </w:pPr>
      <w:bookmarkStart w:id="88" w:name="_Toc19888561"/>
      <w:r>
        <w:t>6.3.5</w:t>
      </w:r>
      <w:r w:rsidRPr="002B15AA">
        <w:t>.3</w:t>
      </w:r>
      <w:r w:rsidRPr="002B15AA">
        <w:tab/>
        <w:t>Attribute constraints</w:t>
      </w:r>
      <w:bookmarkEnd w:id="88"/>
    </w:p>
    <w:p w14:paraId="08BA71C8" w14:textId="77777777" w:rsidR="00D84153" w:rsidRPr="002B15AA" w:rsidRDefault="00D84153" w:rsidP="00D84153">
      <w:r w:rsidRPr="002B15AA">
        <w:t>None.</w:t>
      </w:r>
    </w:p>
    <w:p w14:paraId="73ABAC51" w14:textId="77777777" w:rsidR="00D84153" w:rsidRPr="002B15AA" w:rsidRDefault="00D84153" w:rsidP="00D84153">
      <w:pPr>
        <w:pStyle w:val="4"/>
      </w:pPr>
      <w:bookmarkStart w:id="89" w:name="_Toc19888562"/>
      <w:r>
        <w:rPr>
          <w:lang w:eastAsia="zh-CN"/>
        </w:rPr>
        <w:t>6.3.5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89"/>
    </w:p>
    <w:p w14:paraId="1BFE9524" w14:textId="77777777" w:rsidR="00D84153" w:rsidRPr="002B15AA" w:rsidRDefault="00D84153" w:rsidP="00D84153">
      <w:r>
        <w:t xml:space="preserve">The </w:t>
      </w:r>
      <w:proofErr w:type="spellStart"/>
      <w:r>
        <w:t>subclause</w:t>
      </w:r>
      <w:proofErr w:type="spellEnd"/>
      <w:r>
        <w:t xml:space="preserve">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10AC4758" w14:textId="77777777" w:rsidR="00D84153" w:rsidRPr="002B15AA" w:rsidRDefault="00D84153" w:rsidP="00D84153">
      <w:pPr>
        <w:pStyle w:val="2"/>
      </w:pPr>
      <w:bookmarkStart w:id="90" w:name="_Toc19888563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90"/>
    </w:p>
    <w:p w14:paraId="3C39B676" w14:textId="77777777" w:rsidR="00D84153" w:rsidRPr="002B15AA" w:rsidRDefault="00D84153" w:rsidP="00D84153">
      <w:pPr>
        <w:pStyle w:val="3"/>
      </w:pPr>
      <w:bookmarkStart w:id="91" w:name="_Toc19888564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91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D84153" w:rsidRPr="002B15AA" w14:paraId="7D159C3F" w14:textId="77777777" w:rsidTr="00413976">
        <w:trPr>
          <w:cantSplit/>
          <w:tblHeader/>
        </w:trPr>
        <w:tc>
          <w:tcPr>
            <w:tcW w:w="960" w:type="pct"/>
            <w:shd w:val="clear" w:color="auto" w:fill="E0E0E0"/>
          </w:tcPr>
          <w:p w14:paraId="0D19AF40" w14:textId="77777777" w:rsidR="00D84153" w:rsidRPr="002B15AA" w:rsidRDefault="00D84153" w:rsidP="00413976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2D64F0AF" w14:textId="77777777" w:rsidR="00D84153" w:rsidRPr="002B15AA" w:rsidRDefault="00D84153" w:rsidP="00413976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14723987" w14:textId="77777777" w:rsidR="00D84153" w:rsidRPr="002B15AA" w:rsidRDefault="00D84153" w:rsidP="00413976">
            <w:pPr>
              <w:pStyle w:val="TAH"/>
            </w:pPr>
            <w:r w:rsidRPr="002B15AA">
              <w:t>Properties</w:t>
            </w:r>
          </w:p>
        </w:tc>
      </w:tr>
      <w:tr w:rsidR="00D84153" w:rsidRPr="002B15AA" w14:paraId="65010A7E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2388" w14:textId="77777777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01FB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D16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A3E206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6CF97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ABF87E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68C99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209D10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A52ECC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D84153" w:rsidRPr="002B15AA" w14:paraId="56C13527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816D" w14:textId="6F114BC2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del w:id="92" w:author="Huawei" w:date="2019-09-26T16:14:00Z">
              <w:r w:rsidRPr="002B15AA" w:rsidDel="00EC5F49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nSSIId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3E4" w14:textId="5DB11F79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93" w:author="Huawei" w:date="2019-09-26T16:14:00Z">
              <w:r w:rsidDel="00EC5F49">
                <w:rPr>
                  <w:rFonts w:ascii="Arial" w:hAnsi="Arial" w:cs="Arial"/>
                  <w:snapToGrid w:val="0"/>
                  <w:sz w:val="18"/>
                  <w:szCs w:val="18"/>
                </w:rPr>
                <w:delText>It is the DN of the MOI for the NSSI associated with the network slice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ADE2" w14:textId="5CDA096C" w:rsidR="00D84153" w:rsidRPr="002B15AA" w:rsidDel="00EC5F49" w:rsidRDefault="00D84153" w:rsidP="00413976">
            <w:pPr>
              <w:spacing w:after="0"/>
              <w:rPr>
                <w:del w:id="94" w:author="Huawei" w:date="2019-09-26T16:14:00Z"/>
                <w:rFonts w:ascii="Arial" w:hAnsi="Arial" w:cs="Arial"/>
                <w:snapToGrid w:val="0"/>
                <w:sz w:val="18"/>
                <w:szCs w:val="18"/>
              </w:rPr>
            </w:pPr>
            <w:del w:id="95" w:author="Huawei" w:date="2019-09-26T16:14:00Z">
              <w:r w:rsidRPr="002B15AA" w:rsidDel="00EC5F49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14:paraId="70227896" w14:textId="5FA4A893" w:rsidR="00D84153" w:rsidRPr="002B15AA" w:rsidDel="00EC5F49" w:rsidRDefault="00D84153" w:rsidP="00413976">
            <w:pPr>
              <w:spacing w:after="0"/>
              <w:rPr>
                <w:del w:id="96" w:author="Huawei" w:date="2019-09-26T16:14:00Z"/>
                <w:rFonts w:ascii="Arial" w:hAnsi="Arial" w:cs="Arial"/>
                <w:snapToGrid w:val="0"/>
                <w:sz w:val="18"/>
                <w:szCs w:val="18"/>
              </w:rPr>
            </w:pPr>
            <w:del w:id="97" w:author="Huawei" w:date="2019-09-26T16:14:00Z">
              <w:r w:rsidRPr="002B15AA" w:rsidDel="00EC5F49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75790940" w14:textId="273241C5" w:rsidR="00D84153" w:rsidRPr="002B15AA" w:rsidDel="00EC5F49" w:rsidRDefault="00D84153" w:rsidP="00413976">
            <w:pPr>
              <w:spacing w:after="0"/>
              <w:rPr>
                <w:del w:id="98" w:author="Huawei" w:date="2019-09-26T16:14:00Z"/>
                <w:rFonts w:ascii="Arial" w:hAnsi="Arial" w:cs="Arial"/>
                <w:snapToGrid w:val="0"/>
                <w:sz w:val="18"/>
                <w:szCs w:val="18"/>
              </w:rPr>
            </w:pPr>
            <w:del w:id="99" w:author="Huawei" w:date="2019-09-26T16:14:00Z">
              <w:r w:rsidRPr="002B15AA" w:rsidDel="00EC5F49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F64D8B5" w14:textId="22635B16" w:rsidR="00D84153" w:rsidRPr="002B15AA" w:rsidDel="00EC5F49" w:rsidRDefault="00D84153" w:rsidP="00413976">
            <w:pPr>
              <w:spacing w:after="0"/>
              <w:rPr>
                <w:del w:id="100" w:author="Huawei" w:date="2019-09-26T16:14:00Z"/>
                <w:rFonts w:ascii="Arial" w:hAnsi="Arial" w:cs="Arial"/>
                <w:snapToGrid w:val="0"/>
                <w:sz w:val="18"/>
                <w:szCs w:val="18"/>
              </w:rPr>
            </w:pPr>
            <w:del w:id="101" w:author="Huawei" w:date="2019-09-26T16:14:00Z">
              <w:r w:rsidRPr="002B15AA" w:rsidDel="00EC5F49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1ADA665B" w14:textId="10D9EDAC" w:rsidR="00D84153" w:rsidRPr="002B15AA" w:rsidDel="00EC5F49" w:rsidRDefault="00D84153" w:rsidP="00413976">
            <w:pPr>
              <w:spacing w:after="0"/>
              <w:rPr>
                <w:del w:id="102" w:author="Huawei" w:date="2019-09-26T16:14:00Z"/>
                <w:rFonts w:ascii="Arial" w:hAnsi="Arial" w:cs="Arial"/>
                <w:snapToGrid w:val="0"/>
                <w:sz w:val="18"/>
                <w:szCs w:val="18"/>
              </w:rPr>
            </w:pPr>
            <w:del w:id="103" w:author="Huawei" w:date="2019-09-26T16:14:00Z">
              <w:r w:rsidRPr="002B15AA" w:rsidDel="00EC5F49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4795794A" w14:textId="207D95CF" w:rsidR="00D84153" w:rsidRPr="002B15AA" w:rsidDel="00EC5F49" w:rsidRDefault="00D84153" w:rsidP="00413976">
            <w:pPr>
              <w:pStyle w:val="TAL"/>
              <w:rPr>
                <w:del w:id="104" w:author="Huawei" w:date="2019-09-26T16:14:00Z"/>
                <w:rFonts w:cs="Arial"/>
                <w:snapToGrid w:val="0"/>
                <w:szCs w:val="18"/>
              </w:rPr>
            </w:pPr>
            <w:del w:id="105" w:author="Huawei" w:date="2019-09-26T16:14:00Z">
              <w:r w:rsidRPr="002B15AA" w:rsidDel="00EC5F49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14:paraId="4C5AE99E" w14:textId="0CE8E54B" w:rsidR="00D84153" w:rsidRPr="002B15AA" w:rsidRDefault="00D84153" w:rsidP="00413976">
            <w:pPr>
              <w:pStyle w:val="TAL"/>
              <w:rPr>
                <w:rFonts w:cs="Arial"/>
                <w:szCs w:val="18"/>
              </w:rPr>
            </w:pPr>
            <w:del w:id="106" w:author="Huawei" w:date="2019-09-26T16:14:00Z">
              <w:r w:rsidRPr="002B15AA" w:rsidDel="00EC5F49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D84153" w:rsidRPr="002B15AA" w14:paraId="1140330A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0271" w14:textId="77777777" w:rsidR="00D84153" w:rsidRPr="002B15AA" w:rsidDel="00914EA0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AC3" w14:textId="77777777" w:rsidR="00D84153" w:rsidRPr="002B15AA" w:rsidRDefault="00D84153" w:rsidP="00413976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08EC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FBA146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ADCF5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F83C9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39034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23EE0B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84153" w:rsidRPr="002B15AA" w14:paraId="18673F8A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B696" w14:textId="77777777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7BED" w14:textId="77777777" w:rsidR="00D84153" w:rsidRPr="002B15AA" w:rsidRDefault="00D84153" w:rsidP="00413976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E80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462049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57F93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00885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7AADB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67565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84153" w:rsidRPr="002B15AA" w14:paraId="6CFDDE63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4A01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DD08" w14:textId="77777777" w:rsidR="00D84153" w:rsidRPr="002B15AA" w:rsidRDefault="00D84153" w:rsidP="0041397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5F7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9C4013E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F70A89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01DAC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32668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294DE6E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425E638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84153" w:rsidRPr="002B15AA" w14:paraId="40D37649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978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406" w14:textId="77777777" w:rsidR="00D84153" w:rsidRPr="002B15AA" w:rsidRDefault="00D84153" w:rsidP="0041397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C571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D9A6307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6D601B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0CEB8C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B555C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CA91101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7CFE3F68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84153" w:rsidRPr="002B15AA" w14:paraId="4AEF28E8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1F4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928B" w14:textId="77777777" w:rsidR="00D84153" w:rsidRPr="002B15AA" w:rsidRDefault="00D84153" w:rsidP="00413976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50129B1D" w14:textId="77777777" w:rsidR="00D84153" w:rsidRPr="002B15AA" w:rsidRDefault="00D84153" w:rsidP="00413976">
            <w:pPr>
              <w:pStyle w:val="TAL"/>
              <w:rPr>
                <w:rFonts w:cs="Arial"/>
                <w:szCs w:val="18"/>
              </w:rPr>
            </w:pPr>
          </w:p>
          <w:p w14:paraId="74D57F5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D83750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72DD64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2CD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100412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D03C5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A8119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B81C2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01D794C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25C32856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84153" w:rsidRPr="002B15AA" w14:paraId="36143FCE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38ED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C47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F0B30C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B5AD519" w14:textId="77777777" w:rsidR="00D84153" w:rsidRPr="002B15AA" w:rsidRDefault="00D84153" w:rsidP="00413976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6AE109F" w14:textId="77777777" w:rsidR="00D84153" w:rsidRPr="002B15AA" w:rsidRDefault="00D84153" w:rsidP="00413976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9D5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E6217C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373E6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62D5A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AB63C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21E8ECC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958FDF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84153" w:rsidRPr="002B15AA" w14:paraId="6EAB12FE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8F76" w14:textId="77777777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8299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1487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6B2F5CE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0CE0C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18866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7E972F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1EC3B4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84153" w:rsidRPr="002B15AA" w14:paraId="16732829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924F" w14:textId="77777777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lastRenderedPageBreak/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BA3D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428E9252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2903DA9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6F7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9B3C1E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21F32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795F1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38425D0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4F7EE0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84153" w:rsidRPr="002B15AA" w14:paraId="091FAD62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76A" w14:textId="77777777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2207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289A3C30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003C884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49F1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391822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3B300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AEE4F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592E92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007DFC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84153" w:rsidRPr="002B15AA" w14:paraId="2394D5DD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39E8" w14:textId="77777777" w:rsidR="00D84153" w:rsidRPr="002B15AA" w:rsidRDefault="00D84153" w:rsidP="00413976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40B1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2C337DC0" w14:textId="77777777" w:rsidR="00D84153" w:rsidRDefault="00D84153" w:rsidP="00413976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E6BF21C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015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C23AF3C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0661B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DFB04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37A64DE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97C60A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84153" w:rsidRPr="002B15AA" w14:paraId="34985D80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80B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8FC9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2D95D7EE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68898AFE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7FA621B0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14:paraId="236760F7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</w:p>
          <w:p w14:paraId="4FFF994E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1BA91A4F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4162FB6D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0D545D51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788CA24C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463B2E74" w14:textId="77777777" w:rsidR="00D84153" w:rsidRPr="00BF10F4" w:rsidRDefault="00D84153" w:rsidP="004139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6771E0E5" w14:textId="77777777" w:rsidR="00D84153" w:rsidRPr="00BF10F4" w:rsidRDefault="00D84153" w:rsidP="004139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6CD9958" w14:textId="77777777" w:rsidR="00D84153" w:rsidRPr="00BF10F4" w:rsidRDefault="00D84153" w:rsidP="004139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8808AE0" w14:textId="77777777" w:rsidR="00D84153" w:rsidRPr="00BF10F4" w:rsidRDefault="00D84153" w:rsidP="0041397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265C9F46" w14:textId="77777777" w:rsidR="00D84153" w:rsidRPr="002B15AA" w:rsidRDefault="00D84153" w:rsidP="0041397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4A57097C" w14:textId="77777777" w:rsidR="00D84153" w:rsidRPr="002B15AA" w:rsidRDefault="00D84153" w:rsidP="0041397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 7.2.2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22.261 [28]).</w:t>
            </w:r>
          </w:p>
          <w:p w14:paraId="0813B7B6" w14:textId="77777777" w:rsidR="00D84153" w:rsidRPr="002B15AA" w:rsidRDefault="00D84153" w:rsidP="00413976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77B768A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987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7366115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DB567D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5D868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FF110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53D42E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3BD64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84153" w:rsidRPr="002B15AA" w14:paraId="62F1C107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CD11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EFA6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5D00916A" w14:textId="77777777" w:rsidR="00D84153" w:rsidRPr="002B15AA" w:rsidRDefault="00D84153" w:rsidP="00413976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9D76EBD" w14:textId="77777777" w:rsidR="00D84153" w:rsidRPr="002B15AA" w:rsidRDefault="00D84153" w:rsidP="00413976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43B1" w14:textId="77777777" w:rsidR="00D84153" w:rsidRPr="002B15AA" w:rsidRDefault="00D84153" w:rsidP="0041397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D84153" w:rsidRPr="002B15AA" w14:paraId="5D882669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0AD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85B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4A2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9CC3BA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B19DAD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EE8F5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FE509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A66124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D8502A" w14:textId="77777777" w:rsidR="00D84153" w:rsidRPr="002B15AA" w:rsidRDefault="00D84153" w:rsidP="0041397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84153" w:rsidRPr="002B15AA" w14:paraId="5706F132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6B1A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9FF0" w14:textId="77777777" w:rsidR="00D84153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7C7F655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E5FD2C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567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2D0E1B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626FD6F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967F0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93D2F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911E43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6DD811" w14:textId="77777777" w:rsidR="00D84153" w:rsidRPr="002B15AA" w:rsidRDefault="00D84153" w:rsidP="0041397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84153" w:rsidRPr="002B15AA" w14:paraId="18C6F487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F018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95E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F7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6E6DAA1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5E2E2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1C611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C54C3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8093E1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A07C2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84153" w:rsidRPr="002B15AA" w14:paraId="6CA7A30D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A028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F274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6D95106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AA3051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8D97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BCF96D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DAD72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7BCDB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90300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D8EBC0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D049AF" w14:textId="77777777" w:rsidR="00D84153" w:rsidRPr="002B15AA" w:rsidRDefault="00D84153" w:rsidP="0041397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84153" w:rsidRPr="002B15AA" w14:paraId="43326ADE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19D0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369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5038828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2F4B98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6DB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63E7F0B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0B268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D2C94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80DC1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188781C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7B749985" w14:textId="77777777" w:rsidR="00D84153" w:rsidRPr="002B15AA" w:rsidRDefault="00D84153" w:rsidP="00413976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84153" w:rsidRPr="002B15AA" w14:paraId="2EA5FB09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A1B1" w14:textId="77777777" w:rsidR="00D84153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AB0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5F02764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C8017A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FCD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2EA7EE5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6E4DB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A8AA2B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95061E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188637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35E1B33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84153" w:rsidRPr="002B15AA" w14:paraId="2AE4BA1F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53E0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66A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9A1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30517FB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19CB35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981A9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410FD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4095DAE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5BCD6E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84153" w:rsidRPr="002B15AA" w14:paraId="7E8B0134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03D7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1B02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F5A3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070D6D3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923D2B0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567F81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666256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DD75B5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D86AE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84153" w:rsidRPr="002B15AA" w14:paraId="13C714A8" w14:textId="77777777" w:rsidTr="00413976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1284" w14:textId="77777777" w:rsidR="00D84153" w:rsidRPr="002B15AA" w:rsidRDefault="00D84153" w:rsidP="0041397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17B6" w14:textId="77777777" w:rsidR="00D84153" w:rsidRPr="002B15AA" w:rsidRDefault="00D84153" w:rsidP="00413976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</w:p>
          <w:p w14:paraId="474B7F14" w14:textId="77777777" w:rsidR="00D84153" w:rsidRPr="002B15AA" w:rsidRDefault="00D84153" w:rsidP="00413976">
            <w:pPr>
              <w:pStyle w:val="TAL"/>
              <w:rPr>
                <w:snapToGrid w:val="0"/>
              </w:rPr>
            </w:pPr>
          </w:p>
          <w:p w14:paraId="3656F390" w14:textId="77777777" w:rsidR="00D84153" w:rsidRPr="002B15AA" w:rsidRDefault="00D84153" w:rsidP="00413976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B839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C0A458A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1A8902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0715AD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D762BF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5F3E525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AA9948" w14:textId="77777777" w:rsidR="00D84153" w:rsidRPr="002B15AA" w:rsidRDefault="00D84153" w:rsidP="00413976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C5F49" w:rsidRPr="002B15AA" w14:paraId="41353664" w14:textId="77777777" w:rsidTr="00413976">
        <w:trPr>
          <w:cantSplit/>
          <w:tblHeader/>
          <w:ins w:id="107" w:author="Huawei" w:date="2019-09-26T16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DD82" w14:textId="49FBCBF0" w:rsidR="00EC5F49" w:rsidRPr="002B15AA" w:rsidRDefault="00EC5F49" w:rsidP="00EC5F49">
            <w:pPr>
              <w:pStyle w:val="TAL"/>
              <w:rPr>
                <w:ins w:id="108" w:author="Huawei" w:date="2019-09-26T16:1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09" w:author="Huawei" w:date="2019-09-26T16:15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9BE5" w14:textId="5BCB9F4F" w:rsidR="00EC5F49" w:rsidRPr="002B15AA" w:rsidRDefault="00EC5F49" w:rsidP="00EC5F49">
            <w:pPr>
              <w:pStyle w:val="TAL"/>
              <w:rPr>
                <w:ins w:id="110" w:author="Huawei" w:date="2019-09-26T16:15:00Z"/>
                <w:snapToGrid w:val="0"/>
              </w:rPr>
            </w:pPr>
            <w:ins w:id="111" w:author="Huawei" w:date="2019-09-26T16:15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DN of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>
                <w:rPr>
                  <w:rFonts w:cs="Courier New"/>
                  <w:snapToGrid w:val="0"/>
                  <w:szCs w:val="18"/>
                </w:rPr>
                <w:t>relating to the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proofErr w:type="spellStart"/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</w:t>
              </w:r>
              <w:proofErr w:type="spellEnd"/>
              <w:r>
                <w:rPr>
                  <w:rFonts w:ascii="Courier New" w:hAnsi="Courier New" w:cs="Courier New"/>
                  <w:snapToGrid w:val="0"/>
                  <w:szCs w:val="18"/>
                </w:rPr>
                <w:t xml:space="preserve"> </w:t>
              </w:r>
              <w:r w:rsidRPr="00FE323A">
                <w:rPr>
                  <w:rFonts w:cs="Arial"/>
                  <w:snapToGrid w:val="0"/>
                  <w:szCs w:val="18"/>
                </w:rPr>
                <w:t>instance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93D5" w14:textId="77777777" w:rsidR="00EC5F49" w:rsidRPr="00C318E3" w:rsidRDefault="00EC5F49" w:rsidP="00EC5F49">
            <w:pPr>
              <w:spacing w:after="0"/>
              <w:rPr>
                <w:ins w:id="112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13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2A532F11" w14:textId="77777777" w:rsidR="00EC5F49" w:rsidRPr="00C318E3" w:rsidRDefault="00EC5F49" w:rsidP="00EC5F49">
            <w:pPr>
              <w:spacing w:after="0"/>
              <w:rPr>
                <w:ins w:id="114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15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4416D1A" w14:textId="77777777" w:rsidR="00EC5F49" w:rsidRPr="00C318E3" w:rsidRDefault="00EC5F49" w:rsidP="00EC5F49">
            <w:pPr>
              <w:spacing w:after="0"/>
              <w:rPr>
                <w:ins w:id="116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7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D0354AF" w14:textId="77777777" w:rsidR="00EC5F49" w:rsidRPr="00C318E3" w:rsidRDefault="00EC5F49" w:rsidP="00EC5F49">
            <w:pPr>
              <w:spacing w:after="0"/>
              <w:rPr>
                <w:ins w:id="118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19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3D4C066" w14:textId="77777777" w:rsidR="00EC5F49" w:rsidRPr="00C318E3" w:rsidRDefault="00EC5F49" w:rsidP="00EC5F49">
            <w:pPr>
              <w:spacing w:after="0"/>
              <w:rPr>
                <w:ins w:id="120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1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03E5E898" w14:textId="77777777" w:rsidR="00EC5F49" w:rsidRDefault="00EC5F49" w:rsidP="00EC5F49">
            <w:pPr>
              <w:spacing w:after="0"/>
              <w:rPr>
                <w:ins w:id="122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23" w:author="Huawei" w:date="2019-09-26T16:15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030A679A" w14:textId="77777777" w:rsidR="00EC5F49" w:rsidRPr="002B15AA" w:rsidRDefault="00EC5F49" w:rsidP="00EC5F49">
            <w:pPr>
              <w:spacing w:after="0"/>
              <w:rPr>
                <w:ins w:id="124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C5F49" w:rsidRPr="002B15AA" w14:paraId="7EF42902" w14:textId="77777777" w:rsidTr="00413976">
        <w:trPr>
          <w:cantSplit/>
          <w:tblHeader/>
          <w:ins w:id="125" w:author="Huawei" w:date="2019-09-26T16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EB9B" w14:textId="2618B309" w:rsidR="00EC5F49" w:rsidRPr="002B15AA" w:rsidRDefault="00EC5F49" w:rsidP="00EC5F49">
            <w:pPr>
              <w:pStyle w:val="TAL"/>
              <w:rPr>
                <w:ins w:id="126" w:author="Huawei" w:date="2019-09-26T16:1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27" w:author="Huawei" w:date="2019-09-26T16:15:00Z">
              <w:r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t>NetworkSliceSubnet.networkSliceSubnetRef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5F11" w14:textId="1C99335E" w:rsidR="00EC5F49" w:rsidRPr="002B15AA" w:rsidRDefault="00EC5F49" w:rsidP="00EC5F49">
            <w:pPr>
              <w:pStyle w:val="TAL"/>
              <w:rPr>
                <w:ins w:id="128" w:author="Huawei" w:date="2019-09-26T16:15:00Z"/>
                <w:snapToGrid w:val="0"/>
              </w:rPr>
            </w:pPr>
            <w:ins w:id="129" w:author="Huawei" w:date="2019-09-26T16:15:00Z">
              <w:r w:rsidRPr="00966247">
                <w:rPr>
                  <w:rFonts w:cs="Arial"/>
                  <w:snapToGrid w:val="0"/>
                  <w:szCs w:val="18"/>
                </w:rPr>
                <w:t xml:space="preserve">This holds </w:t>
              </w:r>
              <w:r>
                <w:rPr>
                  <w:rFonts w:cs="Arial"/>
                  <w:snapToGrid w:val="0"/>
                  <w:szCs w:val="18"/>
                </w:rPr>
                <w:t xml:space="preserve">a list of DN of constituent </w:t>
              </w:r>
              <w:proofErr w:type="spellStart"/>
              <w:r w:rsidRPr="00771050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 w:rsidRPr="00966247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 xml:space="preserve">supporting </w:t>
              </w:r>
              <w:proofErr w:type="spellStart"/>
              <w:r w:rsidRPr="00EC5F49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>
                <w:rPr>
                  <w:rFonts w:cs="Arial"/>
                  <w:snapToGrid w:val="0"/>
                  <w:szCs w:val="18"/>
                </w:rPr>
                <w:t xml:space="preserve"> instance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617C" w14:textId="77777777" w:rsidR="00EC5F49" w:rsidRPr="00C318E3" w:rsidRDefault="00EC5F49" w:rsidP="00EC5F49">
            <w:pPr>
              <w:spacing w:after="0"/>
              <w:rPr>
                <w:ins w:id="130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31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0C2C9EB4" w14:textId="77777777" w:rsidR="00EC5F49" w:rsidRPr="00C318E3" w:rsidRDefault="00EC5F49" w:rsidP="00EC5F49">
            <w:pPr>
              <w:spacing w:after="0"/>
              <w:rPr>
                <w:ins w:id="132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33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multiplicity: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*</w:t>
              </w:r>
            </w:ins>
          </w:p>
          <w:p w14:paraId="26D10BE6" w14:textId="77777777" w:rsidR="00EC5F49" w:rsidRPr="00C318E3" w:rsidRDefault="00EC5F49" w:rsidP="00EC5F49">
            <w:pPr>
              <w:spacing w:after="0"/>
              <w:rPr>
                <w:ins w:id="134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5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CC24C59" w14:textId="77777777" w:rsidR="00EC5F49" w:rsidRPr="00C318E3" w:rsidRDefault="00EC5F49" w:rsidP="00EC5F49">
            <w:pPr>
              <w:spacing w:after="0"/>
              <w:rPr>
                <w:ins w:id="136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7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4F7CB5A" w14:textId="77777777" w:rsidR="00EC5F49" w:rsidRPr="00C318E3" w:rsidRDefault="00EC5F49" w:rsidP="00EC5F49">
            <w:pPr>
              <w:spacing w:after="0"/>
              <w:rPr>
                <w:ins w:id="138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9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3140E714" w14:textId="77777777" w:rsidR="00EC5F49" w:rsidRDefault="00EC5F49" w:rsidP="00EC5F49">
            <w:pPr>
              <w:spacing w:after="0"/>
              <w:rPr>
                <w:ins w:id="140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1" w:author="Huawei" w:date="2019-09-26T16:15:00Z">
              <w:r w:rsidRPr="00771050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771050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3FF6ED23" w14:textId="77777777" w:rsidR="00EC5F49" w:rsidRPr="002B15AA" w:rsidRDefault="00EC5F49" w:rsidP="00EC5F49">
            <w:pPr>
              <w:spacing w:after="0"/>
              <w:rPr>
                <w:ins w:id="142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C5F49" w:rsidRPr="002B15AA" w14:paraId="5CB966BE" w14:textId="77777777" w:rsidTr="00413976">
        <w:trPr>
          <w:cantSplit/>
          <w:tblHeader/>
          <w:ins w:id="143" w:author="Huawei" w:date="2019-09-26T16:1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9BFA" w14:textId="21EDCAA0" w:rsidR="00EC5F49" w:rsidRPr="002B15AA" w:rsidRDefault="00EC5F49" w:rsidP="00EC5F49">
            <w:pPr>
              <w:pStyle w:val="TAL"/>
              <w:rPr>
                <w:ins w:id="144" w:author="Huawei" w:date="2019-09-26T16:1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5" w:author="Huawei" w:date="2019-09-26T16:15:00Z">
              <w:r w:rsidRPr="00FE323A">
                <w:rPr>
                  <w:rFonts w:ascii="Courier New" w:hAnsi="Courier New" w:cs="Courier New"/>
                  <w:szCs w:val="18"/>
                  <w:lang w:eastAsia="zh-CN"/>
                </w:rPr>
                <w:t>managedFunction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6EE2" w14:textId="3A83263B" w:rsidR="00EC5F49" w:rsidRPr="002B15AA" w:rsidRDefault="00EC5F49" w:rsidP="00EC5F49">
            <w:pPr>
              <w:pStyle w:val="TAL"/>
              <w:rPr>
                <w:ins w:id="146" w:author="Huawei" w:date="2019-09-26T16:15:00Z"/>
                <w:snapToGrid w:val="0"/>
              </w:rPr>
            </w:pPr>
            <w:ins w:id="147" w:author="Huawei" w:date="2019-09-26T16:15:00Z">
              <w:r w:rsidRPr="00FE323A">
                <w:rPr>
                  <w:rFonts w:cs="Arial"/>
                  <w:snapToGrid w:val="0"/>
                  <w:szCs w:val="18"/>
                </w:rPr>
                <w:t>This</w:t>
              </w:r>
              <w:r>
                <w:rPr>
                  <w:rFonts w:cs="Arial"/>
                  <w:snapToGrid w:val="0"/>
                  <w:szCs w:val="18"/>
                </w:rPr>
                <w:t xml:space="preserve"> holds a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list of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DN of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ManagedFunction</w:t>
              </w:r>
              <w:proofErr w:type="spellEnd"/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instances</w:t>
              </w:r>
              <w:r w:rsidRPr="00FE323A">
                <w:rPr>
                  <w:rFonts w:cs="Arial"/>
                  <w:snapToGrid w:val="0"/>
                  <w:szCs w:val="18"/>
                </w:rPr>
                <w:t xml:space="preserve"> supporting the </w:t>
              </w:r>
              <w:proofErr w:type="spellStart"/>
              <w:r w:rsidRPr="00FE323A"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 w:rsidRPr="00FE323A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instance</w:t>
              </w:r>
              <w:r w:rsidRPr="00FE323A"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718F" w14:textId="77777777" w:rsidR="00EC5F49" w:rsidRPr="00C318E3" w:rsidRDefault="00EC5F49" w:rsidP="00EC5F49">
            <w:pPr>
              <w:spacing w:after="0"/>
              <w:rPr>
                <w:ins w:id="148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49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14:paraId="463769C5" w14:textId="77777777" w:rsidR="00EC5F49" w:rsidRPr="00C318E3" w:rsidRDefault="00EC5F49" w:rsidP="00EC5F49">
            <w:pPr>
              <w:spacing w:after="0"/>
              <w:rPr>
                <w:ins w:id="150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ins w:id="151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14:paraId="56E176D8" w14:textId="77777777" w:rsidR="00EC5F49" w:rsidRPr="00C318E3" w:rsidRDefault="00EC5F49" w:rsidP="00EC5F49">
            <w:pPr>
              <w:spacing w:after="0"/>
              <w:rPr>
                <w:ins w:id="152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3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29912DD" w14:textId="77777777" w:rsidR="00EC5F49" w:rsidRPr="00C318E3" w:rsidRDefault="00EC5F49" w:rsidP="00EC5F49">
            <w:pPr>
              <w:spacing w:after="0"/>
              <w:rPr>
                <w:ins w:id="154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5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5756C51" w14:textId="77777777" w:rsidR="00EC5F49" w:rsidRPr="00C318E3" w:rsidRDefault="00EC5F49" w:rsidP="00EC5F49">
            <w:pPr>
              <w:spacing w:after="0"/>
              <w:rPr>
                <w:ins w:id="156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7" w:author="Huawei" w:date="2019-09-26T16:15:00Z"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C318E3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64C95CEE" w14:textId="77777777" w:rsidR="00EC5F49" w:rsidRPr="00C318E3" w:rsidRDefault="00EC5F49" w:rsidP="00EC5F49">
            <w:pPr>
              <w:pStyle w:val="TAL"/>
              <w:rPr>
                <w:ins w:id="158" w:author="Huawei" w:date="2019-09-26T16:15:00Z"/>
                <w:rFonts w:cs="Arial"/>
                <w:snapToGrid w:val="0"/>
                <w:szCs w:val="18"/>
              </w:rPr>
            </w:pPr>
            <w:proofErr w:type="spellStart"/>
            <w:ins w:id="159" w:author="Huawei" w:date="2019-09-26T16:15:00Z">
              <w:r w:rsidRPr="00C318E3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C318E3">
                <w:rPr>
                  <w:rFonts w:cs="Arial"/>
                  <w:snapToGrid w:val="0"/>
                  <w:szCs w:val="18"/>
                </w:rPr>
                <w:t>: N/A</w:t>
              </w:r>
            </w:ins>
          </w:p>
          <w:p w14:paraId="1BFEF9D2" w14:textId="77777777" w:rsidR="00EC5F49" w:rsidRDefault="00EC5F49" w:rsidP="00EC5F49">
            <w:pPr>
              <w:spacing w:after="0"/>
              <w:rPr>
                <w:ins w:id="160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1" w:author="Huawei" w:date="2019-09-26T16:15:00Z"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323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  <w:p w14:paraId="6B2A9C41" w14:textId="77777777" w:rsidR="00EC5F49" w:rsidRPr="002B15AA" w:rsidRDefault="00EC5F49" w:rsidP="00EC5F49">
            <w:pPr>
              <w:spacing w:after="0"/>
              <w:rPr>
                <w:ins w:id="162" w:author="Huawei" w:date="2019-09-26T16:1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57703F08" w14:textId="77777777" w:rsidR="00D84153" w:rsidRPr="002B15AA" w:rsidRDefault="00D84153" w:rsidP="00D84153"/>
    <w:p w14:paraId="37EDA1BD" w14:textId="77777777" w:rsidR="00CD5ABE" w:rsidRDefault="00CD5ABE" w:rsidP="00CD5ABE">
      <w:pPr>
        <w:rPr>
          <w:lang w:eastAsia="zh-CN"/>
        </w:rPr>
      </w:pPr>
    </w:p>
    <w:p w14:paraId="0F15BA1C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p w14:paraId="28443898" w14:textId="77777777" w:rsidR="00256236" w:rsidRDefault="00256236" w:rsidP="00CD5ABE">
      <w:pPr>
        <w:rPr>
          <w:rFonts w:ascii="Arial" w:hAnsi="Arial"/>
          <w:noProof/>
          <w:sz w:val="8"/>
          <w:szCs w:val="8"/>
        </w:rPr>
      </w:pPr>
    </w:p>
    <w:p w14:paraId="5C3BDE3B" w14:textId="77777777" w:rsidR="00256236" w:rsidRDefault="00256236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19BC3795" w14:textId="77777777" w:rsidTr="003665CE">
        <w:tc>
          <w:tcPr>
            <w:tcW w:w="9521" w:type="dxa"/>
            <w:shd w:val="clear" w:color="auto" w:fill="FFFFCC"/>
            <w:vAlign w:val="center"/>
          </w:tcPr>
          <w:p w14:paraId="4F917181" w14:textId="1718718E" w:rsidR="00CD5ABE" w:rsidRPr="007D21AA" w:rsidRDefault="00CD5ABE" w:rsidP="004B59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4B5988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AD212C" w14:textId="77777777" w:rsidR="00CD5ABE" w:rsidRDefault="00CD5ABE" w:rsidP="00CD5ABE">
      <w:pPr>
        <w:rPr>
          <w:lang w:eastAsia="zh-CN"/>
        </w:rPr>
      </w:pPr>
    </w:p>
    <w:sectPr w:rsidR="00CD5AB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8E7A8" w14:textId="77777777" w:rsidR="00246B9C" w:rsidRDefault="00246B9C">
      <w:r>
        <w:separator/>
      </w:r>
    </w:p>
  </w:endnote>
  <w:endnote w:type="continuationSeparator" w:id="0">
    <w:p w14:paraId="2541D934" w14:textId="77777777" w:rsidR="00246B9C" w:rsidRDefault="00246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9394D" w14:textId="77777777" w:rsidR="00246B9C" w:rsidRDefault="00246B9C">
      <w:r>
        <w:separator/>
      </w:r>
    </w:p>
  </w:footnote>
  <w:footnote w:type="continuationSeparator" w:id="0">
    <w:p w14:paraId="5C8B9FB2" w14:textId="77777777" w:rsidR="00246B9C" w:rsidRDefault="00246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B54C74" w:rsidRDefault="00B54C7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1284"/>
    <w:rsid w:val="0004582F"/>
    <w:rsid w:val="000476D7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5A18"/>
    <w:rsid w:val="000B7FED"/>
    <w:rsid w:val="000C038A"/>
    <w:rsid w:val="000C6598"/>
    <w:rsid w:val="000D7AF5"/>
    <w:rsid w:val="000E16BF"/>
    <w:rsid w:val="000F3C4D"/>
    <w:rsid w:val="001061A6"/>
    <w:rsid w:val="00124D54"/>
    <w:rsid w:val="0013449F"/>
    <w:rsid w:val="001360E4"/>
    <w:rsid w:val="00145D43"/>
    <w:rsid w:val="00151208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52F0"/>
    <w:rsid w:val="001B688A"/>
    <w:rsid w:val="001B73D3"/>
    <w:rsid w:val="001B7A65"/>
    <w:rsid w:val="001C2E18"/>
    <w:rsid w:val="001D0A96"/>
    <w:rsid w:val="001D37BE"/>
    <w:rsid w:val="001E41F3"/>
    <w:rsid w:val="001F0376"/>
    <w:rsid w:val="001F0DC7"/>
    <w:rsid w:val="001F4387"/>
    <w:rsid w:val="00223782"/>
    <w:rsid w:val="00246B9C"/>
    <w:rsid w:val="00256236"/>
    <w:rsid w:val="00256C1E"/>
    <w:rsid w:val="0026004D"/>
    <w:rsid w:val="002640DD"/>
    <w:rsid w:val="002715F6"/>
    <w:rsid w:val="002730C0"/>
    <w:rsid w:val="00275D12"/>
    <w:rsid w:val="00284FEB"/>
    <w:rsid w:val="002860C4"/>
    <w:rsid w:val="002B0F53"/>
    <w:rsid w:val="002B5741"/>
    <w:rsid w:val="002D2F6F"/>
    <w:rsid w:val="002D4FF0"/>
    <w:rsid w:val="002D50C3"/>
    <w:rsid w:val="002F0619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5765D"/>
    <w:rsid w:val="003609EF"/>
    <w:rsid w:val="0036231A"/>
    <w:rsid w:val="00365162"/>
    <w:rsid w:val="003665CE"/>
    <w:rsid w:val="00374DD4"/>
    <w:rsid w:val="003901EC"/>
    <w:rsid w:val="00390495"/>
    <w:rsid w:val="003A6DDC"/>
    <w:rsid w:val="003A76F5"/>
    <w:rsid w:val="003B2815"/>
    <w:rsid w:val="003D5215"/>
    <w:rsid w:val="003E1A36"/>
    <w:rsid w:val="00410371"/>
    <w:rsid w:val="004201FF"/>
    <w:rsid w:val="004221C0"/>
    <w:rsid w:val="004242F1"/>
    <w:rsid w:val="00424FC4"/>
    <w:rsid w:val="00430583"/>
    <w:rsid w:val="00430A28"/>
    <w:rsid w:val="00430ADA"/>
    <w:rsid w:val="00434122"/>
    <w:rsid w:val="004433AD"/>
    <w:rsid w:val="00445A7F"/>
    <w:rsid w:val="0045225F"/>
    <w:rsid w:val="00472CE6"/>
    <w:rsid w:val="00482204"/>
    <w:rsid w:val="00482385"/>
    <w:rsid w:val="004B5988"/>
    <w:rsid w:val="004B75B7"/>
    <w:rsid w:val="004C3466"/>
    <w:rsid w:val="004D14DB"/>
    <w:rsid w:val="004D2E32"/>
    <w:rsid w:val="004D41B0"/>
    <w:rsid w:val="00502784"/>
    <w:rsid w:val="0050467D"/>
    <w:rsid w:val="0051580D"/>
    <w:rsid w:val="00520CC8"/>
    <w:rsid w:val="00525B02"/>
    <w:rsid w:val="00527C99"/>
    <w:rsid w:val="00544835"/>
    <w:rsid w:val="00547111"/>
    <w:rsid w:val="00550500"/>
    <w:rsid w:val="00556543"/>
    <w:rsid w:val="00563181"/>
    <w:rsid w:val="00592D74"/>
    <w:rsid w:val="005A2F02"/>
    <w:rsid w:val="005B4ABA"/>
    <w:rsid w:val="005B6215"/>
    <w:rsid w:val="005D07D6"/>
    <w:rsid w:val="005E2C44"/>
    <w:rsid w:val="005E371F"/>
    <w:rsid w:val="005E6CD4"/>
    <w:rsid w:val="00621188"/>
    <w:rsid w:val="006257ED"/>
    <w:rsid w:val="00636E10"/>
    <w:rsid w:val="006417EA"/>
    <w:rsid w:val="00641CD0"/>
    <w:rsid w:val="006446E8"/>
    <w:rsid w:val="00653371"/>
    <w:rsid w:val="006656C6"/>
    <w:rsid w:val="00683A1D"/>
    <w:rsid w:val="0068425D"/>
    <w:rsid w:val="00695808"/>
    <w:rsid w:val="006A4239"/>
    <w:rsid w:val="006A49F5"/>
    <w:rsid w:val="006A651C"/>
    <w:rsid w:val="006B46FB"/>
    <w:rsid w:val="006C1E00"/>
    <w:rsid w:val="006E21FB"/>
    <w:rsid w:val="006E3FAE"/>
    <w:rsid w:val="006F09C8"/>
    <w:rsid w:val="0073108A"/>
    <w:rsid w:val="007339DC"/>
    <w:rsid w:val="007629BE"/>
    <w:rsid w:val="00773F61"/>
    <w:rsid w:val="00780B3A"/>
    <w:rsid w:val="00792342"/>
    <w:rsid w:val="00795AA2"/>
    <w:rsid w:val="007977A8"/>
    <w:rsid w:val="007A0589"/>
    <w:rsid w:val="007A0A62"/>
    <w:rsid w:val="007A40CC"/>
    <w:rsid w:val="007A7B70"/>
    <w:rsid w:val="007B03D3"/>
    <w:rsid w:val="007B512A"/>
    <w:rsid w:val="007C09D7"/>
    <w:rsid w:val="007C2097"/>
    <w:rsid w:val="007D503C"/>
    <w:rsid w:val="007D6A07"/>
    <w:rsid w:val="007E4433"/>
    <w:rsid w:val="007E4BAD"/>
    <w:rsid w:val="007E50E1"/>
    <w:rsid w:val="007F7259"/>
    <w:rsid w:val="008040A8"/>
    <w:rsid w:val="00806C31"/>
    <w:rsid w:val="008279FA"/>
    <w:rsid w:val="00832867"/>
    <w:rsid w:val="008342F8"/>
    <w:rsid w:val="00837DE8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97269"/>
    <w:rsid w:val="008A25A4"/>
    <w:rsid w:val="008A45A6"/>
    <w:rsid w:val="008B0807"/>
    <w:rsid w:val="008B1DCB"/>
    <w:rsid w:val="008E10DD"/>
    <w:rsid w:val="008E19BB"/>
    <w:rsid w:val="008E3623"/>
    <w:rsid w:val="008F4B5D"/>
    <w:rsid w:val="008F686C"/>
    <w:rsid w:val="009022AD"/>
    <w:rsid w:val="0090453F"/>
    <w:rsid w:val="0091340A"/>
    <w:rsid w:val="009148DE"/>
    <w:rsid w:val="00921AA1"/>
    <w:rsid w:val="00923ED4"/>
    <w:rsid w:val="0092610B"/>
    <w:rsid w:val="009422A4"/>
    <w:rsid w:val="009509DD"/>
    <w:rsid w:val="0095342B"/>
    <w:rsid w:val="00975F9A"/>
    <w:rsid w:val="009777D9"/>
    <w:rsid w:val="00980578"/>
    <w:rsid w:val="00984189"/>
    <w:rsid w:val="00986165"/>
    <w:rsid w:val="00991B88"/>
    <w:rsid w:val="009A5119"/>
    <w:rsid w:val="009A5753"/>
    <w:rsid w:val="009A579D"/>
    <w:rsid w:val="009D7809"/>
    <w:rsid w:val="009D7CAC"/>
    <w:rsid w:val="009E2F87"/>
    <w:rsid w:val="009E3280"/>
    <w:rsid w:val="009E3297"/>
    <w:rsid w:val="009F60DC"/>
    <w:rsid w:val="009F734F"/>
    <w:rsid w:val="00A034A7"/>
    <w:rsid w:val="00A03B53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0F4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D5C75"/>
    <w:rsid w:val="00AE01CE"/>
    <w:rsid w:val="00AE02AB"/>
    <w:rsid w:val="00AE57F4"/>
    <w:rsid w:val="00B161A1"/>
    <w:rsid w:val="00B178AC"/>
    <w:rsid w:val="00B258BB"/>
    <w:rsid w:val="00B3136C"/>
    <w:rsid w:val="00B400AF"/>
    <w:rsid w:val="00B5239C"/>
    <w:rsid w:val="00B5446A"/>
    <w:rsid w:val="00B54C74"/>
    <w:rsid w:val="00B5686F"/>
    <w:rsid w:val="00B56A47"/>
    <w:rsid w:val="00B67B97"/>
    <w:rsid w:val="00B70D2C"/>
    <w:rsid w:val="00B74916"/>
    <w:rsid w:val="00B773F7"/>
    <w:rsid w:val="00B85E02"/>
    <w:rsid w:val="00B968C8"/>
    <w:rsid w:val="00BA3EC5"/>
    <w:rsid w:val="00BA4820"/>
    <w:rsid w:val="00BA51D9"/>
    <w:rsid w:val="00BB116B"/>
    <w:rsid w:val="00BB19CF"/>
    <w:rsid w:val="00BB2D52"/>
    <w:rsid w:val="00BB5DFC"/>
    <w:rsid w:val="00BC6DEE"/>
    <w:rsid w:val="00BD16BF"/>
    <w:rsid w:val="00BD279D"/>
    <w:rsid w:val="00BD6BB8"/>
    <w:rsid w:val="00BF4889"/>
    <w:rsid w:val="00BF65F7"/>
    <w:rsid w:val="00BF7ACF"/>
    <w:rsid w:val="00C0629B"/>
    <w:rsid w:val="00C1208E"/>
    <w:rsid w:val="00C2428A"/>
    <w:rsid w:val="00C35650"/>
    <w:rsid w:val="00C6058F"/>
    <w:rsid w:val="00C66BA2"/>
    <w:rsid w:val="00C70F9E"/>
    <w:rsid w:val="00C87549"/>
    <w:rsid w:val="00C95985"/>
    <w:rsid w:val="00CA430F"/>
    <w:rsid w:val="00CA4DCF"/>
    <w:rsid w:val="00CA7201"/>
    <w:rsid w:val="00CB2E23"/>
    <w:rsid w:val="00CC3D3D"/>
    <w:rsid w:val="00CC5026"/>
    <w:rsid w:val="00CC6026"/>
    <w:rsid w:val="00CC68D0"/>
    <w:rsid w:val="00CD5ABE"/>
    <w:rsid w:val="00CF54C8"/>
    <w:rsid w:val="00D00849"/>
    <w:rsid w:val="00D03F9A"/>
    <w:rsid w:val="00D06D51"/>
    <w:rsid w:val="00D07474"/>
    <w:rsid w:val="00D07FFC"/>
    <w:rsid w:val="00D24991"/>
    <w:rsid w:val="00D31350"/>
    <w:rsid w:val="00D339D4"/>
    <w:rsid w:val="00D40A7F"/>
    <w:rsid w:val="00D50255"/>
    <w:rsid w:val="00D55CA3"/>
    <w:rsid w:val="00D658FC"/>
    <w:rsid w:val="00D84153"/>
    <w:rsid w:val="00D8439C"/>
    <w:rsid w:val="00D9098A"/>
    <w:rsid w:val="00DA0782"/>
    <w:rsid w:val="00DB23D2"/>
    <w:rsid w:val="00DD2699"/>
    <w:rsid w:val="00DD2B3B"/>
    <w:rsid w:val="00DE2174"/>
    <w:rsid w:val="00DE34CF"/>
    <w:rsid w:val="00DE3894"/>
    <w:rsid w:val="00DE3F31"/>
    <w:rsid w:val="00E13F3D"/>
    <w:rsid w:val="00E23007"/>
    <w:rsid w:val="00E308F3"/>
    <w:rsid w:val="00E32DA2"/>
    <w:rsid w:val="00E34898"/>
    <w:rsid w:val="00E40323"/>
    <w:rsid w:val="00E5264E"/>
    <w:rsid w:val="00E850E2"/>
    <w:rsid w:val="00E86A08"/>
    <w:rsid w:val="00E94E42"/>
    <w:rsid w:val="00EA237D"/>
    <w:rsid w:val="00EA3B47"/>
    <w:rsid w:val="00EB09B7"/>
    <w:rsid w:val="00EB221D"/>
    <w:rsid w:val="00EC3C6E"/>
    <w:rsid w:val="00EC5F49"/>
    <w:rsid w:val="00ED0B14"/>
    <w:rsid w:val="00ED3167"/>
    <w:rsid w:val="00EE7D7C"/>
    <w:rsid w:val="00F01676"/>
    <w:rsid w:val="00F23BFE"/>
    <w:rsid w:val="00F25D98"/>
    <w:rsid w:val="00F300FB"/>
    <w:rsid w:val="00F33443"/>
    <w:rsid w:val="00F455F3"/>
    <w:rsid w:val="00F53298"/>
    <w:rsid w:val="00F77C1C"/>
    <w:rsid w:val="00F8156C"/>
    <w:rsid w:val="00F876AE"/>
    <w:rsid w:val="00F9216B"/>
    <w:rsid w:val="00F94D27"/>
    <w:rsid w:val="00FA3E67"/>
    <w:rsid w:val="00FB6386"/>
    <w:rsid w:val="00FC1FCF"/>
    <w:rsid w:val="00FC25E4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FF20D-C854-4A9C-A3E3-037C869F3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10</Pages>
  <Words>2280</Words>
  <Characters>13000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2019-09-24T01:11:00Z</dcterms:created>
  <dcterms:modified xsi:type="dcterms:W3CDTF">2019-10-03T21:16:00Z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(3)hLPF7Uvs92jE/rQVfanx9ahppJvA6Nqic8kz8daiUfSWWscjGCM+BRwFNP+okD7BmVAu3fQ4
TJtf9xteW/AqJSbTIApdzbA5HMFQyYK3wmxdnmW4D5WliBojKBadgLU7AQxA7tZ3QsHp3g+G
eyv1IgIXJIt/9fPzvOySgLIDrXsUNffVAnsdpHZZIdLa7tqbHFYJTvQhCmijIIGWxdw2mRdK
cmp8+CC9auoY2bLhz8</vt:lpwstr>
  </property>
  <property fmtid="{D5CDD505-2E9C-101B-9397-08002B2CF9AE}" pid="22" name="_2015_ms_pID_7253431">
    <vt:lpwstr>U7zxdKWD2OGi44dHgV1cZRlfPE9go7xZD2egsNEHpxNdIZ3fC+s/au
gqpIawDssg9m72BcDbGe6JZDkKSXZuegwMgDbjgzaDk93S0fe8UODwI9Mo/SOpeP5ZNjvkia
S1uA+H9Vp73balZimMit/41o+2Co9nDwktLcZaRXX9bgr/I5sEEWFdPTic7Qc/DYHCJiDIvW
ncJI0z6ppifkQS5XCkgoP/c/B8rFrZVcG+yS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